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bookmarkStart w:id="5" w:name="_GoBack"/>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rPr>
        <w:t xml:space="preserve">6bis                               R4-2305419                         </w:t>
      </w:r>
    </w:p>
    <w:p>
      <w:pPr>
        <w:tabs>
          <w:tab w:val="left" w:pos="1985"/>
        </w:tabs>
        <w:spacing w:after="180"/>
        <w:ind w:left="1980" w:hanging="1980"/>
        <w:rPr>
          <w:rFonts w:ascii="Arial" w:hAnsi="Arial" w:cs="Arial"/>
          <w:b/>
          <w:sz w:val="24"/>
          <w:szCs w:val="24"/>
        </w:rPr>
      </w:pPr>
      <w:r>
        <w:rPr>
          <w:rFonts w:hint="eastAsia" w:ascii="Arial" w:hAnsi="Arial" w:cs="Arial"/>
          <w:b/>
          <w:sz w:val="24"/>
          <w:szCs w:val="24"/>
        </w:rPr>
        <w:t>E-meeting</w:t>
      </w:r>
      <w:r>
        <w:rPr>
          <w:rFonts w:hint="eastAsia" w:ascii="Arial" w:hAnsi="Arial" w:eastAsia="MS Mincho" w:cs="Arial"/>
          <w:b/>
          <w:sz w:val="24"/>
          <w:szCs w:val="24"/>
          <w:lang w:eastAsia="en-US"/>
        </w:rPr>
        <w:t>,</w:t>
      </w:r>
      <w:r>
        <w:rPr>
          <w:rFonts w:ascii="Arial" w:hAnsi="Arial" w:cs="Arial"/>
          <w:b/>
          <w:sz w:val="24"/>
          <w:szCs w:val="24"/>
        </w:rPr>
        <w:t>April 17 – April 26</w:t>
      </w:r>
      <w:r>
        <w:rPr>
          <w:rFonts w:hint="eastAsia" w:ascii="Arial" w:hAnsi="Arial" w:cs="Arial"/>
          <w:b/>
          <w:bCs/>
          <w:sz w:val="24"/>
          <w:szCs w:val="24"/>
        </w:rPr>
        <w:t>,</w:t>
      </w:r>
      <w:r>
        <w:rPr>
          <w:rFonts w:ascii="Arial" w:hAnsi="Arial" w:eastAsia="MS Mincho" w:cs="Arial"/>
          <w:b/>
          <w:sz w:val="24"/>
          <w:szCs w:val="24"/>
          <w:lang w:eastAsia="en-US"/>
        </w:rPr>
        <w:t>20</w:t>
      </w:r>
      <w:r>
        <w:rPr>
          <w:rFonts w:hint="eastAsia" w:ascii="Arial" w:hAnsi="Arial" w:eastAsia="MS Mincho" w:cs="Arial"/>
          <w:b/>
          <w:sz w:val="24"/>
          <w:szCs w:val="24"/>
          <w:lang w:eastAsia="en-US"/>
        </w:rPr>
        <w:t>2</w:t>
      </w:r>
      <w:r>
        <w:rPr>
          <w:rFonts w:hint="eastAsia" w:ascii="Arial" w:hAnsi="Arial" w:cs="Arial"/>
          <w:b/>
          <w:sz w:val="24"/>
          <w:szCs w:val="24"/>
        </w:rPr>
        <w:t>3</w:t>
      </w:r>
    </w:p>
    <w:bookmarkEnd w:id="5"/>
    <w:p>
      <w:pPr>
        <w:tabs>
          <w:tab w:val="left" w:pos="1985"/>
        </w:tabs>
        <w:spacing w:after="180"/>
        <w:ind w:left="1980" w:hanging="1980"/>
        <w:rPr>
          <w:rFonts w:hint="default" w:ascii="Arial" w:hAnsi="Arial" w:eastAsia="MS Mincho" w:cs="Arial"/>
          <w:b/>
          <w:sz w:val="24"/>
          <w:szCs w:val="24"/>
          <w:highlight w:val="none"/>
          <w:lang w:val="en-US" w:eastAsia="en-US"/>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5</w:t>
      </w:r>
      <w:r>
        <w:rPr>
          <w:rFonts w:hint="eastAsia" w:ascii="Arial" w:hAnsi="Arial" w:cs="Arial"/>
          <w:b/>
          <w:sz w:val="24"/>
          <w:szCs w:val="24"/>
          <w:highlight w:val="none"/>
          <w:lang w:val="en-US" w:eastAsia="zh-CN"/>
        </w:rPr>
        <w:t>.27.4</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Further discussion on </w:t>
      </w:r>
      <w:r>
        <w:rPr>
          <w:rFonts w:hint="eastAsia" w:ascii="Arial" w:hAnsi="Arial" w:cs="Arial"/>
          <w:b/>
          <w:sz w:val="24"/>
          <w:szCs w:val="24"/>
          <w:highlight w:val="none"/>
          <w:lang w:val="en-US" w:eastAsia="zh-CN"/>
        </w:rPr>
        <w:t xml:space="preserve">UE RF requirements for NTN in Ka-band </w:t>
      </w:r>
    </w:p>
    <w:p>
      <w:pPr>
        <w:tabs>
          <w:tab w:val="left" w:pos="1980"/>
        </w:tabs>
        <w:spacing w:after="180"/>
        <w:ind w:left="1980" w:hanging="1980"/>
        <w:rPr>
          <w:rFonts w:hint="eastAsia" w:ascii="Arial" w:hAnsi="Arial" w:eastAsia="宋体" w:cs="Arial"/>
          <w:b/>
          <w:sz w:val="24"/>
          <w:szCs w:val="24"/>
          <w:highlight w:val="none"/>
          <w:lang w:val="en-US" w:eastAsia="zh-CN"/>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6"/>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before="0" w:beforeLines="-2147483648" w:after="0" w:afterLines="-2147483648"/>
        <w:ind w:left="0" w:firstLine="0"/>
        <w:jc w:val="both"/>
        <w:textAlignment w:val="auto"/>
        <w:outlineLvl w:val="9"/>
        <w:rPr>
          <w:bCs/>
        </w:rPr>
      </w:pPr>
      <w:r>
        <w:rPr>
          <w:rFonts w:hint="eastAsia" w:cs="Times New Roman"/>
          <w:kern w:val="2"/>
          <w:sz w:val="21"/>
          <w:szCs w:val="22"/>
          <w:highlight w:val="none"/>
          <w:lang w:val="en-US" w:eastAsia="zh-CN" w:bidi="ar-SA"/>
        </w:rPr>
        <w:t>In RAN#92e meeting, the work item [</w:t>
      </w:r>
      <w:r>
        <w:rPr>
          <w:rFonts w:hint="eastAsia" w:ascii="Times New Roman" w:hAnsi="Times New Roman" w:eastAsia="宋体" w:cs="Times New Roman"/>
          <w:sz w:val="20"/>
          <w:szCs w:val="20"/>
          <w:highlight w:val="none"/>
          <w:lang w:val="en-US" w:eastAsia="zh-CN"/>
        </w:rPr>
        <w:t>RP-221819</w:t>
      </w:r>
      <w:r>
        <w:rPr>
          <w:rFonts w:hint="eastAsia" w:cs="Times New Roman"/>
          <w:kern w:val="2"/>
          <w:sz w:val="21"/>
          <w:szCs w:val="22"/>
          <w:highlight w:val="none"/>
          <w:lang w:val="en-US" w:eastAsia="zh-CN" w:bidi="ar-SA"/>
        </w:rPr>
        <w:t xml:space="preserve">] on </w:t>
      </w:r>
      <w:r>
        <w:rPr>
          <w:rFonts w:hint="eastAsia" w:ascii="Times New Roman" w:hAnsi="Times New Roman" w:eastAsia="宋体" w:cs="Times New Roman"/>
          <w:sz w:val="20"/>
          <w:szCs w:val="20"/>
          <w:highlight w:val="none"/>
          <w:lang w:val="en-US" w:eastAsia="zh-CN"/>
        </w:rPr>
        <w:t>NR NTN (Non-Terrestrial Networks) enhancements</w:t>
      </w:r>
      <w:r>
        <w:rPr>
          <w:rFonts w:hint="eastAsia" w:cs="Times New Roman"/>
          <w:kern w:val="2"/>
          <w:sz w:val="21"/>
          <w:szCs w:val="22"/>
          <w:highlight w:val="none"/>
          <w:lang w:val="en-US" w:eastAsia="zh-CN" w:bidi="ar-SA"/>
        </w:rPr>
        <w:t xml:space="preserve"> was approved as one of Rel-18 RAN1/2/3 package. During the last RAN4 meeting, there were some initial discussions for NTN UE in Ka-band with some high level agreement reached in [9]. In this contribution, we want to share some further understandings for NTN UE in Ka-band.</w:t>
      </w:r>
    </w:p>
    <w:p>
      <w:pPr>
        <w:pStyle w:val="56"/>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10"/>
      <w:bookmarkStart w:id="2" w:name="OLE_LINK20"/>
      <w:bookmarkStart w:id="3" w:name="OLE_LINK14"/>
      <w:bookmarkStart w:id="4" w:name="OLE_LINK13"/>
      <w:r>
        <w:rPr>
          <w:rFonts w:hint="eastAsia" w:eastAsia="Times New Roman"/>
          <w:highlight w:val="none"/>
          <w:lang w:val="en-US" w:eastAsia="zh-CN"/>
        </w:rPr>
        <w:t xml:space="preserve"> </w:t>
      </w:r>
    </w:p>
    <w:p>
      <w:pPr>
        <w:jc w:val="left"/>
        <w:outlineLvl w:val="1"/>
        <w:rPr>
          <w:rFonts w:hint="default" w:ascii="Arial" w:hAnsi="Arial" w:eastAsia="宋体" w:cs="Arial"/>
          <w:b w:val="0"/>
          <w:bCs w:val="0"/>
          <w:color w:val="auto"/>
          <w:sz w:val="28"/>
          <w:szCs w:val="28"/>
          <w:lang w:val="en-US" w:eastAsia="zh-CN"/>
        </w:rPr>
      </w:pPr>
      <w:r>
        <w:rPr>
          <w:rFonts w:hint="default" w:ascii="Arial" w:hAnsi="Arial" w:cs="Arial"/>
          <w:b w:val="0"/>
          <w:bCs w:val="0"/>
          <w:color w:val="auto"/>
          <w:sz w:val="28"/>
          <w:szCs w:val="28"/>
          <w:lang w:val="en-US" w:eastAsia="zh-CN"/>
        </w:rPr>
        <w:t>2.</w:t>
      </w:r>
      <w:r>
        <w:rPr>
          <w:rFonts w:hint="eastAsia" w:ascii="Arial" w:hAnsi="Arial" w:cs="Arial"/>
          <w:b w:val="0"/>
          <w:bCs w:val="0"/>
          <w:color w:val="auto"/>
          <w:sz w:val="28"/>
          <w:szCs w:val="28"/>
          <w:lang w:val="en-US" w:eastAsia="zh-CN"/>
        </w:rPr>
        <w:t>1</w:t>
      </w:r>
      <w:r>
        <w:rPr>
          <w:rFonts w:hint="default" w:ascii="Arial" w:hAnsi="Arial" w:cs="Arial"/>
          <w:b w:val="0"/>
          <w:bCs w:val="0"/>
          <w:color w:val="auto"/>
          <w:sz w:val="28"/>
          <w:szCs w:val="28"/>
          <w:lang w:val="en-US" w:eastAsia="zh-CN"/>
        </w:rPr>
        <w:t>.</w:t>
      </w:r>
      <w:r>
        <w:rPr>
          <w:rFonts w:hint="eastAsia" w:ascii="Arial" w:hAnsi="Arial" w:cs="Arial"/>
          <w:b w:val="0"/>
          <w:bCs w:val="0"/>
          <w:color w:val="auto"/>
          <w:sz w:val="28"/>
          <w:szCs w:val="28"/>
          <w:lang w:val="en-US" w:eastAsia="zh-CN"/>
        </w:rPr>
        <w:t xml:space="preserve"> RF requirement</w:t>
      </w:r>
    </w:p>
    <w:p>
      <w:pPr>
        <w:jc w:val="both"/>
        <w:rPr>
          <w:rFonts w:hint="eastAsia"/>
          <w:lang w:val="en-US" w:eastAsia="zh-CN"/>
        </w:rPr>
      </w:pPr>
    </w:p>
    <w:p>
      <w:pPr>
        <w:jc w:val="both"/>
        <w:rPr>
          <w:rFonts w:hint="default"/>
          <w:lang w:val="en-US" w:eastAsia="zh-CN"/>
        </w:rPr>
      </w:pPr>
      <w:r>
        <w:rPr>
          <w:rFonts w:hint="eastAsia"/>
          <w:lang w:val="en-US" w:eastAsia="zh-CN"/>
        </w:rPr>
        <w:t xml:space="preserve">2.1.1. UE types </w:t>
      </w:r>
    </w:p>
    <w:p>
      <w:pPr>
        <w:jc w:val="both"/>
        <w:rPr>
          <w:rFonts w:hint="default"/>
          <w:lang w:val="en-US" w:eastAsia="zh-CN"/>
        </w:rPr>
      </w:pPr>
      <w:r>
        <w:rPr>
          <w:rFonts w:hint="eastAsia"/>
          <w:lang w:val="en-US" w:eastAsia="zh-CN"/>
        </w:rPr>
        <w:t>In the previous meeting, we have extensive discussions on the naming for UE types and how many UE types are needed in 3GPP specification, however there are still no much progress for it. However for the progress, we need to move forward regardless of the naming or the number of UE types. Our proposal is to start with single naming NTN VSAT and further discuss the number of NTN VSAT types if there are any requirement differentiation</w:t>
      </w:r>
      <w:ins w:id="0" w:author="ZTE,Fei Xue" w:date="2023-04-09T22:30:03Z">
        <w:r>
          <w:rPr>
            <w:rFonts w:hint="eastAsia"/>
            <w:lang w:val="en-US" w:eastAsia="zh-CN"/>
          </w:rPr>
          <w:t>.</w:t>
        </w:r>
      </w:ins>
    </w:p>
    <w:p>
      <w:pPr>
        <w:jc w:val="both"/>
        <w:rPr>
          <w:rFonts w:hint="eastAsia"/>
          <w:lang w:val="en-US" w:eastAsia="zh-CN"/>
        </w:rPr>
      </w:pPr>
      <w:r>
        <w:rPr>
          <w:rFonts w:hint="eastAsia"/>
          <w:b/>
          <w:bCs/>
          <w:lang w:val="en-US" w:eastAsia="zh-CN"/>
        </w:rPr>
        <w:t>Proposal 1</w:t>
      </w:r>
      <w:r>
        <w:rPr>
          <w:rFonts w:hint="eastAsia"/>
          <w:lang w:val="en-US" w:eastAsia="zh-CN"/>
        </w:rPr>
        <w:t>: start with single name for NTN UE (e.g. NTN VSAT) and further discus the number of UE types if there are any requirement differentiation.</w:t>
      </w:r>
    </w:p>
    <w:p>
      <w:pPr>
        <w:jc w:val="both"/>
        <w:rPr>
          <w:rFonts w:hint="default"/>
          <w:lang w:val="en-US" w:eastAsia="zh-CN"/>
        </w:rPr>
      </w:pPr>
    </w:p>
    <w:p>
      <w:pPr>
        <w:jc w:val="both"/>
        <w:rPr>
          <w:rFonts w:hint="default"/>
          <w:lang w:val="en-US" w:eastAsia="zh-CN"/>
        </w:rPr>
      </w:pPr>
      <w:r>
        <w:rPr>
          <w:rFonts w:hint="eastAsia"/>
          <w:lang w:val="en-US" w:eastAsia="zh-CN"/>
        </w:rPr>
        <w:t>2.1.</w:t>
      </w:r>
      <w:ins w:id="1" w:author="ZTE,Fei Xue" w:date="2023-04-09T22:21:34Z">
        <w:r>
          <w:rPr>
            <w:rFonts w:hint="eastAsia"/>
            <w:lang w:val="en-US" w:eastAsia="zh-CN"/>
          </w:rPr>
          <w:t>2</w:t>
        </w:r>
      </w:ins>
      <w:r>
        <w:rPr>
          <w:rFonts w:hint="eastAsia"/>
          <w:lang w:val="en-US" w:eastAsia="zh-CN"/>
        </w:rPr>
        <w:t xml:space="preserve">. </w:t>
      </w:r>
      <w:ins w:id="2" w:author="ZTE,Fei Xue" w:date="2023-04-09T22:20:38Z">
        <w:r>
          <w:rPr>
            <w:rFonts w:hint="eastAsia"/>
            <w:lang w:val="en-US" w:eastAsia="zh-CN"/>
          </w:rPr>
          <w:t>Be</w:t>
        </w:r>
      </w:ins>
      <w:ins w:id="3" w:author="ZTE,Fei Xue" w:date="2023-04-09T22:20:39Z">
        <w:r>
          <w:rPr>
            <w:rFonts w:hint="eastAsia"/>
            <w:lang w:val="en-US" w:eastAsia="zh-CN"/>
          </w:rPr>
          <w:t>am tr</w:t>
        </w:r>
      </w:ins>
      <w:ins w:id="4" w:author="ZTE,Fei Xue" w:date="2023-04-09T22:20:40Z">
        <w:r>
          <w:rPr>
            <w:rFonts w:hint="eastAsia"/>
            <w:lang w:val="en-US" w:eastAsia="zh-CN"/>
          </w:rPr>
          <w:t>acki</w:t>
        </w:r>
      </w:ins>
      <w:ins w:id="5" w:author="ZTE,Fei Xue" w:date="2023-04-09T22:20:41Z">
        <w:r>
          <w:rPr>
            <w:rFonts w:hint="eastAsia"/>
            <w:lang w:val="en-US" w:eastAsia="zh-CN"/>
          </w:rPr>
          <w:t xml:space="preserve">ng </w:t>
        </w:r>
      </w:ins>
      <w:ins w:id="6" w:author="ZTE,Fei Xue" w:date="2023-04-09T22:20:42Z">
        <w:r>
          <w:rPr>
            <w:rFonts w:hint="eastAsia"/>
            <w:lang w:val="en-US" w:eastAsia="zh-CN"/>
          </w:rPr>
          <w:t>requ</w:t>
        </w:r>
      </w:ins>
      <w:ins w:id="7" w:author="ZTE,Fei Xue" w:date="2023-04-09T22:20:43Z">
        <w:r>
          <w:rPr>
            <w:rFonts w:hint="eastAsia"/>
            <w:lang w:val="en-US" w:eastAsia="zh-CN"/>
          </w:rPr>
          <w:t>irement</w:t>
        </w:r>
      </w:ins>
    </w:p>
    <w:p>
      <w:pPr>
        <w:adjustRightInd/>
        <w:rPr>
          <w:ins w:id="8" w:author="ZTE,Fei Xue" w:date="2023-04-09T22:20:34Z"/>
          <w:b/>
          <w:highlight w:val="green"/>
          <w:lang w:eastAsia="zh-CN"/>
        </w:rPr>
      </w:pPr>
      <w:ins w:id="9" w:author="ZTE,Fei Xue" w:date="2023-04-09T22:20:34Z">
        <w:r>
          <w:rPr>
            <w:rFonts w:hint="eastAsia"/>
            <w:b/>
            <w:highlight w:val="green"/>
            <w:lang w:eastAsia="zh-CN"/>
          </w:rPr>
          <w:t xml:space="preserve">Agreement: </w:t>
        </w:r>
      </w:ins>
    </w:p>
    <w:p>
      <w:pPr>
        <w:pStyle w:val="35"/>
        <w:numPr>
          <w:ilvl w:val="0"/>
          <w:numId w:val="2"/>
        </w:numPr>
        <w:spacing w:after="180"/>
        <w:rPr>
          <w:ins w:id="10" w:author="ZTE,Fei Xue" w:date="2023-04-09T22:20:34Z"/>
        </w:rPr>
      </w:pPr>
      <w:ins w:id="11" w:author="ZTE,Fei Xue" w:date="2023-04-09T22:20:34Z">
        <w:r>
          <w:rPr>
            <w:highlight w:val="green"/>
          </w:rPr>
          <w:t>Discuss whether and how to define the requirements for beam tracking for NTN UE.</w:t>
        </w:r>
      </w:ins>
    </w:p>
    <w:p>
      <w:pPr>
        <w:jc w:val="both"/>
        <w:rPr>
          <w:ins w:id="12" w:author="ZTE,Fei Xue" w:date="2023-04-09T19:55:03Z"/>
          <w:rFonts w:hint="default"/>
          <w:lang w:val="en-US" w:eastAsia="zh-CN"/>
        </w:rPr>
      </w:pPr>
      <w:ins w:id="13" w:author="ZTE,Fei Xue" w:date="2023-04-09T22:21:06Z">
        <w:r>
          <w:rPr>
            <w:rFonts w:hint="eastAsia"/>
            <w:lang w:val="en-US" w:eastAsia="zh-CN"/>
          </w:rPr>
          <w:t>I</w:t>
        </w:r>
      </w:ins>
      <w:ins w:id="14" w:author="ZTE,Fei Xue" w:date="2023-04-09T22:21:08Z">
        <w:r>
          <w:rPr>
            <w:rFonts w:hint="eastAsia"/>
            <w:lang w:val="en-US" w:eastAsia="zh-CN"/>
          </w:rPr>
          <w:t xml:space="preserve">n </w:t>
        </w:r>
      </w:ins>
      <w:ins w:id="15" w:author="ZTE,Fei Xue" w:date="2023-04-09T22:21:09Z">
        <w:r>
          <w:rPr>
            <w:rFonts w:hint="eastAsia"/>
            <w:lang w:val="en-US" w:eastAsia="zh-CN"/>
          </w:rPr>
          <w:t xml:space="preserve">the </w:t>
        </w:r>
      </w:ins>
      <w:ins w:id="16" w:author="ZTE,Fei Xue" w:date="2023-04-09T22:21:10Z">
        <w:r>
          <w:rPr>
            <w:rFonts w:hint="eastAsia"/>
            <w:lang w:val="en-US" w:eastAsia="zh-CN"/>
          </w:rPr>
          <w:t>las</w:t>
        </w:r>
      </w:ins>
      <w:ins w:id="17" w:author="ZTE,Fei Xue" w:date="2023-04-09T22:21:11Z">
        <w:r>
          <w:rPr>
            <w:rFonts w:hint="eastAsia"/>
            <w:lang w:val="en-US" w:eastAsia="zh-CN"/>
          </w:rPr>
          <w:t xml:space="preserve">t </w:t>
        </w:r>
      </w:ins>
      <w:ins w:id="18" w:author="ZTE,Fei Xue" w:date="2023-04-09T22:21:12Z">
        <w:r>
          <w:rPr>
            <w:rFonts w:hint="eastAsia"/>
            <w:lang w:val="en-US" w:eastAsia="zh-CN"/>
          </w:rPr>
          <w:t>RAN4 me</w:t>
        </w:r>
      </w:ins>
      <w:ins w:id="19" w:author="ZTE,Fei Xue" w:date="2023-04-09T22:21:13Z">
        <w:r>
          <w:rPr>
            <w:rFonts w:hint="eastAsia"/>
            <w:lang w:val="en-US" w:eastAsia="zh-CN"/>
          </w:rPr>
          <w:t>eting,</w:t>
        </w:r>
      </w:ins>
      <w:ins w:id="20" w:author="ZTE,Fei Xue" w:date="2023-04-09T22:21:14Z">
        <w:r>
          <w:rPr>
            <w:rFonts w:hint="eastAsia"/>
            <w:lang w:val="en-US" w:eastAsia="zh-CN"/>
          </w:rPr>
          <w:t xml:space="preserve"> there w</w:t>
        </w:r>
      </w:ins>
      <w:ins w:id="21" w:author="ZTE,Fei Xue" w:date="2023-04-09T22:21:15Z">
        <w:r>
          <w:rPr>
            <w:rFonts w:hint="eastAsia"/>
            <w:lang w:val="en-US" w:eastAsia="zh-CN"/>
          </w:rPr>
          <w:t>ere so</w:t>
        </w:r>
      </w:ins>
      <w:ins w:id="22" w:author="ZTE,Fei Xue" w:date="2023-04-09T22:21:16Z">
        <w:r>
          <w:rPr>
            <w:rFonts w:hint="eastAsia"/>
            <w:lang w:val="en-US" w:eastAsia="zh-CN"/>
          </w:rPr>
          <w:t>me</w:t>
        </w:r>
      </w:ins>
      <w:ins w:id="23" w:author="ZTE,Fei Xue" w:date="2023-04-09T22:21:17Z">
        <w:r>
          <w:rPr>
            <w:rFonts w:hint="eastAsia"/>
            <w:lang w:val="en-US" w:eastAsia="zh-CN"/>
          </w:rPr>
          <w:t xml:space="preserve"> discuss</w:t>
        </w:r>
      </w:ins>
      <w:ins w:id="24" w:author="ZTE,Fei Xue" w:date="2023-04-09T22:21:18Z">
        <w:r>
          <w:rPr>
            <w:rFonts w:hint="eastAsia"/>
            <w:lang w:val="en-US" w:eastAsia="zh-CN"/>
          </w:rPr>
          <w:t xml:space="preserve">ion </w:t>
        </w:r>
      </w:ins>
      <w:ins w:id="25" w:author="ZTE,Fei Xue" w:date="2023-04-09T22:21:19Z">
        <w:r>
          <w:rPr>
            <w:rFonts w:hint="eastAsia"/>
            <w:lang w:val="en-US" w:eastAsia="zh-CN"/>
          </w:rPr>
          <w:t>on BC</w:t>
        </w:r>
      </w:ins>
      <w:ins w:id="26" w:author="ZTE,Fei Xue" w:date="2023-04-09T22:21:20Z">
        <w:r>
          <w:rPr>
            <w:rFonts w:hint="eastAsia"/>
            <w:lang w:val="en-US" w:eastAsia="zh-CN"/>
          </w:rPr>
          <w:t xml:space="preserve"> requ</w:t>
        </w:r>
      </w:ins>
      <w:ins w:id="27" w:author="ZTE,Fei Xue" w:date="2023-04-09T22:21:21Z">
        <w:r>
          <w:rPr>
            <w:rFonts w:hint="eastAsia"/>
            <w:lang w:val="en-US" w:eastAsia="zh-CN"/>
          </w:rPr>
          <w:t xml:space="preserve">irement </w:t>
        </w:r>
      </w:ins>
      <w:ins w:id="28" w:author="ZTE,Fei Xue" w:date="2023-04-09T22:21:48Z">
        <w:r>
          <w:rPr>
            <w:rFonts w:hint="eastAsia"/>
            <w:lang w:val="en-US" w:eastAsia="zh-CN"/>
          </w:rPr>
          <w:t>and f</w:t>
        </w:r>
      </w:ins>
      <w:ins w:id="29" w:author="ZTE,Fei Xue" w:date="2023-04-09T22:21:49Z">
        <w:r>
          <w:rPr>
            <w:rFonts w:hint="eastAsia"/>
            <w:lang w:val="en-US" w:eastAsia="zh-CN"/>
          </w:rPr>
          <w:t>inal</w:t>
        </w:r>
      </w:ins>
      <w:ins w:id="30" w:author="ZTE,Fei Xue" w:date="2023-04-09T22:21:50Z">
        <w:r>
          <w:rPr>
            <w:rFonts w:hint="eastAsia"/>
            <w:lang w:val="en-US" w:eastAsia="zh-CN"/>
          </w:rPr>
          <w:t xml:space="preserve">ly it </w:t>
        </w:r>
      </w:ins>
      <w:ins w:id="31" w:author="ZTE,Fei Xue" w:date="2023-04-09T22:21:51Z">
        <w:r>
          <w:rPr>
            <w:rFonts w:hint="eastAsia"/>
            <w:lang w:val="en-US" w:eastAsia="zh-CN"/>
          </w:rPr>
          <w:t>was ag</w:t>
        </w:r>
      </w:ins>
      <w:ins w:id="32" w:author="ZTE,Fei Xue" w:date="2023-04-09T22:21:52Z">
        <w:r>
          <w:rPr>
            <w:rFonts w:hint="eastAsia"/>
            <w:lang w:val="en-US" w:eastAsia="zh-CN"/>
          </w:rPr>
          <w:t>re</w:t>
        </w:r>
      </w:ins>
      <w:ins w:id="33" w:author="ZTE,Fei Xue" w:date="2023-04-09T22:21:53Z">
        <w:r>
          <w:rPr>
            <w:rFonts w:hint="eastAsia"/>
            <w:lang w:val="en-US" w:eastAsia="zh-CN"/>
          </w:rPr>
          <w:t xml:space="preserve">ed </w:t>
        </w:r>
      </w:ins>
      <w:ins w:id="34" w:author="ZTE,Fei Xue" w:date="2023-04-09T22:21:54Z">
        <w:r>
          <w:rPr>
            <w:rFonts w:hint="eastAsia"/>
            <w:lang w:val="en-US" w:eastAsia="zh-CN"/>
          </w:rPr>
          <w:t xml:space="preserve">to </w:t>
        </w:r>
      </w:ins>
      <w:ins w:id="35" w:author="ZTE,Fei Xue" w:date="2023-04-09T22:21:55Z">
        <w:r>
          <w:rPr>
            <w:rFonts w:hint="eastAsia"/>
            <w:lang w:val="en-US" w:eastAsia="zh-CN"/>
          </w:rPr>
          <w:t>di</w:t>
        </w:r>
      </w:ins>
      <w:ins w:id="36" w:author="ZTE,Fei Xue" w:date="2023-04-09T22:21:56Z">
        <w:r>
          <w:rPr>
            <w:rFonts w:hint="eastAsia"/>
            <w:lang w:val="en-US" w:eastAsia="zh-CN"/>
          </w:rPr>
          <w:t>scu</w:t>
        </w:r>
      </w:ins>
      <w:ins w:id="37" w:author="ZTE,Fei Xue" w:date="2023-04-09T22:21:57Z">
        <w:r>
          <w:rPr>
            <w:rFonts w:hint="eastAsia"/>
            <w:lang w:val="en-US" w:eastAsia="zh-CN"/>
          </w:rPr>
          <w:t>s</w:t>
        </w:r>
      </w:ins>
      <w:ins w:id="38" w:author="ZTE,Fei Xue" w:date="2023-04-09T22:21:58Z">
        <w:r>
          <w:rPr>
            <w:rFonts w:hint="eastAsia"/>
            <w:lang w:val="en-US" w:eastAsia="zh-CN"/>
          </w:rPr>
          <w:t>s fu</w:t>
        </w:r>
      </w:ins>
      <w:ins w:id="39" w:author="ZTE,Fei Xue" w:date="2023-04-09T22:22:01Z">
        <w:r>
          <w:rPr>
            <w:rFonts w:hint="eastAsia"/>
            <w:lang w:val="en-US" w:eastAsia="zh-CN"/>
          </w:rPr>
          <w:t>rther</w:t>
        </w:r>
      </w:ins>
      <w:ins w:id="40" w:author="ZTE,Fei Xue" w:date="2023-04-09T22:22:02Z">
        <w:r>
          <w:rPr>
            <w:rFonts w:hint="eastAsia"/>
            <w:lang w:val="en-US" w:eastAsia="zh-CN"/>
          </w:rPr>
          <w:t xml:space="preserve"> h</w:t>
        </w:r>
      </w:ins>
      <w:ins w:id="41" w:author="ZTE,Fei Xue" w:date="2023-04-09T22:22:04Z">
        <w:r>
          <w:rPr>
            <w:rFonts w:hint="eastAsia"/>
            <w:lang w:val="en-US" w:eastAsia="zh-CN"/>
          </w:rPr>
          <w:t>ow to de</w:t>
        </w:r>
      </w:ins>
      <w:ins w:id="42" w:author="ZTE,Fei Xue" w:date="2023-04-09T22:22:05Z">
        <w:r>
          <w:rPr>
            <w:rFonts w:hint="eastAsia"/>
            <w:lang w:val="en-US" w:eastAsia="zh-CN"/>
          </w:rPr>
          <w:t>fine</w:t>
        </w:r>
      </w:ins>
      <w:ins w:id="43" w:author="ZTE,Fei Xue" w:date="2023-04-09T22:22:06Z">
        <w:r>
          <w:rPr>
            <w:rFonts w:hint="eastAsia"/>
            <w:lang w:val="en-US" w:eastAsia="zh-CN"/>
          </w:rPr>
          <w:t xml:space="preserve"> the re</w:t>
        </w:r>
      </w:ins>
      <w:ins w:id="44" w:author="ZTE,Fei Xue" w:date="2023-04-09T22:22:07Z">
        <w:r>
          <w:rPr>
            <w:rFonts w:hint="eastAsia"/>
            <w:lang w:val="en-US" w:eastAsia="zh-CN"/>
          </w:rPr>
          <w:t>quirement</w:t>
        </w:r>
      </w:ins>
      <w:ins w:id="45" w:author="ZTE,Fei Xue" w:date="2023-04-09T22:22:08Z">
        <w:r>
          <w:rPr>
            <w:rFonts w:hint="eastAsia"/>
            <w:lang w:val="en-US" w:eastAsia="zh-CN"/>
          </w:rPr>
          <w:t xml:space="preserve"> for it</w:t>
        </w:r>
      </w:ins>
      <w:ins w:id="46" w:author="ZTE,Fei Xue" w:date="2023-04-09T22:22:09Z">
        <w:r>
          <w:rPr>
            <w:rFonts w:hint="eastAsia"/>
            <w:lang w:val="en-US" w:eastAsia="zh-CN"/>
          </w:rPr>
          <w:t xml:space="preserve">. </w:t>
        </w:r>
      </w:ins>
      <w:ins w:id="47" w:author="ZTE,Fei Xue" w:date="2023-04-09T22:22:10Z">
        <w:r>
          <w:rPr>
            <w:rFonts w:hint="eastAsia"/>
            <w:lang w:val="en-US" w:eastAsia="zh-CN"/>
          </w:rPr>
          <w:t>Inde</w:t>
        </w:r>
      </w:ins>
      <w:ins w:id="48" w:author="ZTE,Fei Xue" w:date="2023-04-09T22:22:11Z">
        <w:r>
          <w:rPr>
            <w:rFonts w:hint="eastAsia"/>
            <w:lang w:val="en-US" w:eastAsia="zh-CN"/>
          </w:rPr>
          <w:t>ed</w:t>
        </w:r>
      </w:ins>
      <w:ins w:id="49" w:author="ZTE,Fei Xue" w:date="2023-04-09T22:23:05Z">
        <w:r>
          <w:rPr>
            <w:rFonts w:hint="eastAsia"/>
            <w:lang w:val="en-US" w:eastAsia="zh-CN"/>
          </w:rPr>
          <w:t xml:space="preserve"> ba</w:t>
        </w:r>
      </w:ins>
      <w:ins w:id="50" w:author="ZTE,Fei Xue" w:date="2023-04-09T22:23:06Z">
        <w:r>
          <w:rPr>
            <w:rFonts w:hint="eastAsia"/>
            <w:lang w:val="en-US" w:eastAsia="zh-CN"/>
          </w:rPr>
          <w:t>sed o</w:t>
        </w:r>
      </w:ins>
      <w:ins w:id="51" w:author="ZTE,Fei Xue" w:date="2023-04-09T22:23:07Z">
        <w:r>
          <w:rPr>
            <w:rFonts w:hint="eastAsia"/>
            <w:lang w:val="en-US" w:eastAsia="zh-CN"/>
          </w:rPr>
          <w:t>n the in</w:t>
        </w:r>
      </w:ins>
      <w:ins w:id="52" w:author="ZTE,Fei Xue" w:date="2023-04-09T22:23:08Z">
        <w:r>
          <w:rPr>
            <w:rFonts w:hint="eastAsia"/>
            <w:lang w:val="en-US" w:eastAsia="zh-CN"/>
          </w:rPr>
          <w:t>put</w:t>
        </w:r>
      </w:ins>
      <w:ins w:id="53" w:author="ZTE,Fei Xue" w:date="2023-04-09T22:23:10Z">
        <w:r>
          <w:rPr>
            <w:rFonts w:hint="eastAsia"/>
            <w:lang w:val="en-US" w:eastAsia="zh-CN"/>
          </w:rPr>
          <w:t xml:space="preserve">s </w:t>
        </w:r>
      </w:ins>
      <w:ins w:id="54" w:author="ZTE,Fei Xue" w:date="2023-04-09T22:23:14Z">
        <w:r>
          <w:rPr>
            <w:rFonts w:hint="eastAsia"/>
            <w:lang w:val="en-US" w:eastAsia="zh-CN"/>
          </w:rPr>
          <w:t>i</w:t>
        </w:r>
      </w:ins>
      <w:ins w:id="55" w:author="ZTE,Fei Xue" w:date="2023-04-09T22:23:15Z">
        <w:r>
          <w:rPr>
            <w:rFonts w:hint="eastAsia"/>
            <w:lang w:val="en-US" w:eastAsia="zh-CN"/>
          </w:rPr>
          <w:t>n the</w:t>
        </w:r>
      </w:ins>
      <w:ins w:id="56" w:author="ZTE,Fei Xue" w:date="2023-04-09T22:23:16Z">
        <w:r>
          <w:rPr>
            <w:rFonts w:hint="eastAsia"/>
            <w:lang w:val="en-US" w:eastAsia="zh-CN"/>
          </w:rPr>
          <w:t xml:space="preserve"> </w:t>
        </w:r>
      </w:ins>
      <w:ins w:id="57" w:author="ZTE,Fei Xue" w:date="2023-04-09T22:23:17Z">
        <w:r>
          <w:rPr>
            <w:rFonts w:hint="eastAsia"/>
            <w:lang w:val="en-US" w:eastAsia="zh-CN"/>
          </w:rPr>
          <w:t>pre</w:t>
        </w:r>
      </w:ins>
      <w:ins w:id="58" w:author="ZTE,Fei Xue" w:date="2023-04-09T22:23:18Z">
        <w:r>
          <w:rPr>
            <w:rFonts w:hint="eastAsia"/>
            <w:lang w:val="en-US" w:eastAsia="zh-CN"/>
          </w:rPr>
          <w:t>viou</w:t>
        </w:r>
      </w:ins>
      <w:ins w:id="59" w:author="ZTE,Fei Xue" w:date="2023-04-09T22:23:19Z">
        <w:r>
          <w:rPr>
            <w:rFonts w:hint="eastAsia"/>
            <w:lang w:val="en-US" w:eastAsia="zh-CN"/>
          </w:rPr>
          <w:t>s meeti</w:t>
        </w:r>
      </w:ins>
      <w:ins w:id="60" w:author="ZTE,Fei Xue" w:date="2023-04-09T22:23:20Z">
        <w:r>
          <w:rPr>
            <w:rFonts w:hint="eastAsia"/>
            <w:lang w:val="en-US" w:eastAsia="zh-CN"/>
          </w:rPr>
          <w:t>ng, it</w:t>
        </w:r>
      </w:ins>
      <w:ins w:id="61" w:author="ZTE,Fei Xue" w:date="2023-04-09T22:23:22Z">
        <w:r>
          <w:rPr>
            <w:rFonts w:hint="eastAsia"/>
            <w:lang w:val="en-US" w:eastAsia="zh-CN"/>
          </w:rPr>
          <w:t xml:space="preserve"> see</w:t>
        </w:r>
      </w:ins>
      <w:ins w:id="62" w:author="ZTE,Fei Xue" w:date="2023-04-09T22:23:23Z">
        <w:r>
          <w:rPr>
            <w:rFonts w:hint="eastAsia"/>
            <w:lang w:val="en-US" w:eastAsia="zh-CN"/>
          </w:rPr>
          <w:t>ms tha</w:t>
        </w:r>
      </w:ins>
      <w:ins w:id="63" w:author="ZTE,Fei Xue" w:date="2023-04-09T22:23:24Z">
        <w:r>
          <w:rPr>
            <w:rFonts w:hint="eastAsia"/>
            <w:lang w:val="en-US" w:eastAsia="zh-CN"/>
          </w:rPr>
          <w:t>t follo</w:t>
        </w:r>
      </w:ins>
      <w:ins w:id="64" w:author="ZTE,Fei Xue" w:date="2023-04-09T22:23:25Z">
        <w:r>
          <w:rPr>
            <w:rFonts w:hint="eastAsia"/>
            <w:lang w:val="en-US" w:eastAsia="zh-CN"/>
          </w:rPr>
          <w:t>wing t</w:t>
        </w:r>
      </w:ins>
      <w:ins w:id="65" w:author="ZTE,Fei Xue" w:date="2023-04-09T22:23:26Z">
        <w:r>
          <w:rPr>
            <w:rFonts w:hint="eastAsia"/>
            <w:lang w:val="en-US" w:eastAsia="zh-CN"/>
          </w:rPr>
          <w:t>wo re</w:t>
        </w:r>
      </w:ins>
      <w:ins w:id="66" w:author="ZTE,Fei Xue" w:date="2023-04-09T22:23:27Z">
        <w:r>
          <w:rPr>
            <w:rFonts w:hint="eastAsia"/>
            <w:lang w:val="en-US" w:eastAsia="zh-CN"/>
          </w:rPr>
          <w:t>gulation</w:t>
        </w:r>
      </w:ins>
      <w:ins w:id="67" w:author="ZTE,Fei Xue" w:date="2023-04-09T22:23:28Z">
        <w:r>
          <w:rPr>
            <w:rFonts w:hint="eastAsia"/>
            <w:lang w:val="en-US" w:eastAsia="zh-CN"/>
          </w:rPr>
          <w:t xml:space="preserve"> could b</w:t>
        </w:r>
      </w:ins>
      <w:ins w:id="68" w:author="ZTE,Fei Xue" w:date="2023-04-09T22:23:29Z">
        <w:r>
          <w:rPr>
            <w:rFonts w:hint="eastAsia"/>
            <w:lang w:val="en-US" w:eastAsia="zh-CN"/>
          </w:rPr>
          <w:t>e u</w:t>
        </w:r>
      </w:ins>
      <w:ins w:id="69" w:author="ZTE,Fei Xue" w:date="2023-04-09T22:23:30Z">
        <w:r>
          <w:rPr>
            <w:rFonts w:hint="eastAsia"/>
            <w:lang w:val="en-US" w:eastAsia="zh-CN"/>
          </w:rPr>
          <w:t xml:space="preserve">sed </w:t>
        </w:r>
      </w:ins>
      <w:ins w:id="70" w:author="ZTE,Fei Xue" w:date="2023-04-09T22:23:31Z">
        <w:r>
          <w:rPr>
            <w:rFonts w:hint="eastAsia"/>
            <w:lang w:val="en-US" w:eastAsia="zh-CN"/>
          </w:rPr>
          <w:t xml:space="preserve">as </w:t>
        </w:r>
      </w:ins>
      <w:ins w:id="71" w:author="ZTE,Fei Xue" w:date="2023-04-09T22:23:32Z">
        <w:r>
          <w:rPr>
            <w:rFonts w:hint="eastAsia"/>
            <w:lang w:val="en-US" w:eastAsia="zh-CN"/>
          </w:rPr>
          <w:t>refe</w:t>
        </w:r>
      </w:ins>
      <w:ins w:id="72" w:author="ZTE,Fei Xue" w:date="2023-04-09T22:23:33Z">
        <w:r>
          <w:rPr>
            <w:rFonts w:hint="eastAsia"/>
            <w:lang w:val="en-US" w:eastAsia="zh-CN"/>
          </w:rPr>
          <w:t>r</w:t>
        </w:r>
      </w:ins>
      <w:ins w:id="73" w:author="ZTE,Fei Xue" w:date="2023-04-09T22:23:34Z">
        <w:r>
          <w:rPr>
            <w:rFonts w:hint="eastAsia"/>
            <w:lang w:val="en-US" w:eastAsia="zh-CN"/>
          </w:rPr>
          <w:t>enc</w:t>
        </w:r>
      </w:ins>
      <w:ins w:id="74" w:author="ZTE,Fei Xue" w:date="2023-04-09T22:23:35Z">
        <w:r>
          <w:rPr>
            <w:rFonts w:hint="eastAsia"/>
            <w:lang w:val="en-US" w:eastAsia="zh-CN"/>
          </w:rPr>
          <w:t xml:space="preserve">e </w:t>
        </w:r>
      </w:ins>
      <w:ins w:id="75" w:author="ZTE,Fei Xue" w:date="2023-04-09T22:23:36Z">
        <w:r>
          <w:rPr>
            <w:rFonts w:hint="eastAsia"/>
            <w:lang w:val="en-US" w:eastAsia="zh-CN"/>
          </w:rPr>
          <w:t xml:space="preserve">for </w:t>
        </w:r>
      </w:ins>
      <w:ins w:id="76" w:author="ZTE,Fei Xue" w:date="2023-04-09T22:23:37Z">
        <w:r>
          <w:rPr>
            <w:rFonts w:hint="eastAsia"/>
            <w:lang w:val="en-US" w:eastAsia="zh-CN"/>
          </w:rPr>
          <w:t>the</w:t>
        </w:r>
      </w:ins>
      <w:ins w:id="77" w:author="ZTE,Fei Xue" w:date="2023-04-09T22:23:38Z">
        <w:r>
          <w:rPr>
            <w:rFonts w:hint="eastAsia"/>
            <w:lang w:val="en-US" w:eastAsia="zh-CN"/>
          </w:rPr>
          <w:t xml:space="preserve"> requir</w:t>
        </w:r>
      </w:ins>
      <w:ins w:id="78" w:author="ZTE,Fei Xue" w:date="2023-04-09T22:23:39Z">
        <w:r>
          <w:rPr>
            <w:rFonts w:hint="eastAsia"/>
            <w:lang w:val="en-US" w:eastAsia="zh-CN"/>
          </w:rPr>
          <w:t>ement def</w:t>
        </w:r>
      </w:ins>
      <w:ins w:id="79" w:author="ZTE,Fei Xue" w:date="2023-04-09T22:23:40Z">
        <w:r>
          <w:rPr>
            <w:rFonts w:hint="eastAsia"/>
            <w:lang w:val="en-US" w:eastAsia="zh-CN"/>
          </w:rPr>
          <w:t>inition</w:t>
        </w:r>
      </w:ins>
      <w:ins w:id="80" w:author="ZTE,Fei Xue" w:date="2023-04-09T22:23:41Z">
        <w:r>
          <w:rPr>
            <w:rFonts w:hint="eastAsia"/>
            <w:lang w:val="en-US" w:eastAsia="zh-CN"/>
          </w:rPr>
          <w:t xml:space="preserve"> in </w:t>
        </w:r>
      </w:ins>
      <w:ins w:id="81" w:author="ZTE,Fei Xue" w:date="2023-04-09T22:23:42Z">
        <w:r>
          <w:rPr>
            <w:rFonts w:hint="eastAsia"/>
            <w:lang w:val="en-US" w:eastAsia="zh-CN"/>
          </w:rPr>
          <w:t>3GPP</w:t>
        </w:r>
      </w:ins>
      <w:ins w:id="82" w:author="ZTE,Fei Xue" w:date="2023-04-09T22:23:43Z">
        <w:r>
          <w:rPr>
            <w:rFonts w:hint="eastAsia"/>
            <w:lang w:val="en-US" w:eastAsia="zh-CN"/>
          </w:rPr>
          <w:t>.</w:t>
        </w:r>
      </w:ins>
    </w:p>
    <w:p>
      <w:pPr>
        <w:pStyle w:val="35"/>
        <w:numPr>
          <w:ilvl w:val="0"/>
          <w:numId w:val="3"/>
        </w:numPr>
        <w:spacing w:line="252" w:lineRule="auto"/>
        <w:jc w:val="both"/>
        <w:rPr>
          <w:ins w:id="83" w:author="ZTE,Fei Xue" w:date="2023-04-09T19:55:03Z"/>
          <w:rFonts w:ascii="Times New Roman" w:hAnsi="Times New Roman" w:cs="Times New Roman"/>
          <w:color w:val="000000" w:themeColor="text1"/>
          <w:sz w:val="20"/>
          <w:szCs w:val="20"/>
          <w:lang w:val="en-GB"/>
          <w14:textFill>
            <w14:solidFill>
              <w14:schemeClr w14:val="tx1"/>
            </w14:solidFill>
          </w14:textFill>
        </w:rPr>
      </w:pPr>
      <w:ins w:id="84" w:author="ZTE,Fei Xue" w:date="2023-04-09T19:55:03Z">
        <w:r>
          <w:rPr>
            <w:rFonts w:ascii="Times New Roman" w:hAnsi="Times New Roman" w:cs="Times New Roman"/>
            <w:color w:val="000000" w:themeColor="text1"/>
            <w:sz w:val="20"/>
            <w:szCs w:val="20"/>
            <w:lang w:val="en-GB"/>
            <w14:textFill>
              <w14:solidFill>
                <w14:schemeClr w14:val="tx1"/>
              </w14:solidFill>
            </w14:textFill>
          </w:rPr>
          <w:t xml:space="preserve">the (Rx and Tx) beam pointing error are compliant with the relevant ETSI harmonized standard. (e.g. </w:t>
        </w:r>
      </w:ins>
    </w:p>
    <w:p>
      <w:pPr>
        <w:pStyle w:val="35"/>
        <w:numPr>
          <w:ilvl w:val="1"/>
          <w:numId w:val="3"/>
        </w:numPr>
        <w:spacing w:line="252" w:lineRule="auto"/>
        <w:jc w:val="both"/>
        <w:rPr>
          <w:ins w:id="85" w:author="ZTE,Fei Xue" w:date="2023-04-09T19:55:03Z"/>
          <w:rFonts w:ascii="Times New Roman" w:hAnsi="Times New Roman" w:cs="Times New Roman"/>
          <w:color w:val="000000" w:themeColor="text1"/>
          <w:sz w:val="20"/>
          <w:szCs w:val="20"/>
          <w:lang w:val="en-GB"/>
          <w14:textFill>
            <w14:solidFill>
              <w14:schemeClr w14:val="tx1"/>
            </w14:solidFill>
          </w14:textFill>
        </w:rPr>
      </w:pPr>
      <w:ins w:id="86" w:author="ZTE,Fei Xue" w:date="2023-04-09T19:55:03Z">
        <w:r>
          <w:rPr>
            <w:rFonts w:ascii="Times New Roman" w:hAnsi="Times New Roman" w:cs="Times New Roman"/>
            <w:color w:val="000000" w:themeColor="text1"/>
            <w:sz w:val="20"/>
            <w:szCs w:val="20"/>
            <w:lang w:val="en-GB"/>
            <w14:textFill>
              <w14:solidFill>
                <w14:schemeClr w14:val="tx1"/>
              </w14:solidFill>
            </w14:textFill>
          </w:rPr>
          <w:t>EN 303 978    “Earth Stations on Mobile Platforms (ESOMP) transmitting towards satellites in geostationary orbit, operating in the 27,5 GHz to 30,0 GHz frequency bands”;</w:t>
        </w:r>
      </w:ins>
    </w:p>
    <w:p>
      <w:pPr>
        <w:pStyle w:val="35"/>
        <w:numPr>
          <w:ilvl w:val="1"/>
          <w:numId w:val="3"/>
        </w:numPr>
        <w:spacing w:line="252" w:lineRule="auto"/>
        <w:jc w:val="both"/>
        <w:rPr>
          <w:ins w:id="87" w:author="ZTE,Fei Xue" w:date="2023-04-09T19:55:03Z"/>
          <w:rFonts w:ascii="Times New Roman" w:hAnsi="Times New Roman" w:cs="Times New Roman"/>
          <w:color w:val="000000" w:themeColor="text1"/>
          <w:sz w:val="20"/>
          <w:szCs w:val="20"/>
          <w:lang w:val="en-GB"/>
          <w14:textFill>
            <w14:solidFill>
              <w14:schemeClr w14:val="tx1"/>
            </w14:solidFill>
          </w14:textFill>
        </w:rPr>
      </w:pPr>
      <w:ins w:id="88" w:author="ZTE,Fei Xue" w:date="2023-04-09T19:55:03Z">
        <w:r>
          <w:rPr>
            <w:rFonts w:ascii="Times New Roman" w:hAnsi="Times New Roman" w:cs="Times New Roman"/>
            <w:color w:val="000000" w:themeColor="text1"/>
            <w:sz w:val="20"/>
            <w:szCs w:val="20"/>
            <w:lang w:val="en-GB"/>
            <w14:textFill>
              <w14:solidFill>
                <w14:schemeClr w14:val="tx1"/>
              </w14:solidFill>
            </w14:textFill>
          </w:rPr>
          <w:t>EN 303 979    “Earth Stations on Mobile Platforms (ESOMP) transmitting towards satellites in non-geostationary orbit, operating in the 27,5 GHz to 29,1 GHz and 29,5 GHz to 30,0 GHz frequency bands”).</w:t>
        </w:r>
      </w:ins>
    </w:p>
    <w:p>
      <w:pPr>
        <w:jc w:val="both"/>
        <w:rPr>
          <w:ins w:id="89" w:author="ZTE,Fei Xue" w:date="2023-04-09T22:23:56Z"/>
          <w:rFonts w:hint="default"/>
          <w:lang w:val="en-US" w:eastAsia="zh-CN"/>
        </w:rPr>
      </w:pPr>
      <w:ins w:id="90" w:author="ZTE,Fei Xue" w:date="2023-04-09T22:24:01Z">
        <w:r>
          <w:rPr>
            <w:rFonts w:hint="eastAsia"/>
            <w:lang w:val="en-US" w:eastAsia="zh-CN"/>
          </w:rPr>
          <w:t xml:space="preserve">In </w:t>
        </w:r>
      </w:ins>
      <w:ins w:id="91" w:author="ZTE,Fei Xue" w:date="2023-04-09T22:24:05Z">
        <w:r>
          <w:rPr>
            <w:rFonts w:hint="eastAsia"/>
            <w:lang w:val="en-US" w:eastAsia="zh-CN"/>
          </w:rPr>
          <w:t>additi</w:t>
        </w:r>
      </w:ins>
      <w:ins w:id="92" w:author="ZTE,Fei Xue" w:date="2023-04-09T22:24:06Z">
        <w:r>
          <w:rPr>
            <w:rFonts w:hint="eastAsia"/>
            <w:lang w:val="en-US" w:eastAsia="zh-CN"/>
          </w:rPr>
          <w:t>on, reg</w:t>
        </w:r>
      </w:ins>
      <w:ins w:id="93" w:author="ZTE,Fei Xue" w:date="2023-04-09T22:24:07Z">
        <w:r>
          <w:rPr>
            <w:rFonts w:hint="eastAsia"/>
            <w:lang w:val="en-US" w:eastAsia="zh-CN"/>
          </w:rPr>
          <w:t>arding</w:t>
        </w:r>
      </w:ins>
      <w:ins w:id="94" w:author="ZTE,Fei Xue" w:date="2023-04-09T22:24:08Z">
        <w:r>
          <w:rPr>
            <w:rFonts w:hint="eastAsia"/>
            <w:lang w:val="en-US" w:eastAsia="zh-CN"/>
          </w:rPr>
          <w:t xml:space="preserve"> t</w:t>
        </w:r>
      </w:ins>
      <w:ins w:id="95" w:author="ZTE,Fei Xue" w:date="2023-04-09T22:24:09Z">
        <w:r>
          <w:rPr>
            <w:rFonts w:hint="eastAsia"/>
            <w:lang w:val="en-US" w:eastAsia="zh-CN"/>
          </w:rPr>
          <w:t>he foll</w:t>
        </w:r>
      </w:ins>
      <w:ins w:id="96" w:author="ZTE,Fei Xue" w:date="2023-04-09T22:24:10Z">
        <w:r>
          <w:rPr>
            <w:rFonts w:hint="eastAsia"/>
            <w:lang w:val="en-US" w:eastAsia="zh-CN"/>
          </w:rPr>
          <w:t xml:space="preserve">owing </w:t>
        </w:r>
      </w:ins>
      <w:ins w:id="97" w:author="ZTE,Fei Xue" w:date="2023-04-09T22:24:11Z">
        <w:r>
          <w:rPr>
            <w:rFonts w:hint="eastAsia"/>
            <w:lang w:val="en-US" w:eastAsia="zh-CN"/>
          </w:rPr>
          <w:t>EN</w:t>
        </w:r>
      </w:ins>
      <w:ins w:id="98" w:author="ZTE,Fei Xue" w:date="2023-04-09T22:24:12Z">
        <w:r>
          <w:rPr>
            <w:rFonts w:hint="eastAsia"/>
            <w:lang w:val="en-US" w:eastAsia="zh-CN"/>
          </w:rPr>
          <w:t xml:space="preserve"> 30</w:t>
        </w:r>
      </w:ins>
      <w:ins w:id="99" w:author="ZTE,Fei Xue" w:date="2023-04-09T22:24:13Z">
        <w:r>
          <w:rPr>
            <w:rFonts w:hint="eastAsia"/>
            <w:lang w:val="en-US" w:eastAsia="zh-CN"/>
          </w:rPr>
          <w:t xml:space="preserve">1 </w:t>
        </w:r>
      </w:ins>
      <w:ins w:id="100" w:author="ZTE,Fei Xue" w:date="2023-04-09T22:24:14Z">
        <w:r>
          <w:rPr>
            <w:rFonts w:hint="eastAsia"/>
            <w:lang w:val="en-US" w:eastAsia="zh-CN"/>
          </w:rPr>
          <w:t>42</w:t>
        </w:r>
      </w:ins>
      <w:ins w:id="101" w:author="ZTE,Fei Xue" w:date="2023-04-09T22:24:15Z">
        <w:r>
          <w:rPr>
            <w:rFonts w:hint="eastAsia"/>
            <w:lang w:val="en-US" w:eastAsia="zh-CN"/>
          </w:rPr>
          <w:t>8</w:t>
        </w:r>
      </w:ins>
      <w:ins w:id="102" w:author="ZTE,Fei Xue" w:date="2023-04-09T22:24:17Z">
        <w:r>
          <w:rPr>
            <w:rFonts w:hint="eastAsia"/>
            <w:lang w:val="en-US" w:eastAsia="zh-CN"/>
          </w:rPr>
          <w:t xml:space="preserve"> </w:t>
        </w:r>
      </w:ins>
      <w:ins w:id="103" w:author="ZTE,Fei Xue" w:date="2023-04-09T22:24:20Z">
        <w:r>
          <w:rPr>
            <w:rFonts w:hint="eastAsia"/>
            <w:lang w:val="en-US" w:eastAsia="zh-CN"/>
          </w:rPr>
          <w:t>regu</w:t>
        </w:r>
      </w:ins>
      <w:ins w:id="104" w:author="ZTE,Fei Xue" w:date="2023-04-09T22:24:21Z">
        <w:r>
          <w:rPr>
            <w:rFonts w:hint="eastAsia"/>
            <w:lang w:val="en-US" w:eastAsia="zh-CN"/>
          </w:rPr>
          <w:t>lation,</w:t>
        </w:r>
      </w:ins>
      <w:ins w:id="105" w:author="ZTE,Fei Xue" w:date="2023-04-09T22:24:22Z">
        <w:r>
          <w:rPr>
            <w:rFonts w:hint="eastAsia"/>
            <w:lang w:val="en-US" w:eastAsia="zh-CN"/>
          </w:rPr>
          <w:t xml:space="preserve"> it see</w:t>
        </w:r>
      </w:ins>
      <w:ins w:id="106" w:author="ZTE,Fei Xue" w:date="2023-04-09T22:24:24Z">
        <w:r>
          <w:rPr>
            <w:rFonts w:hint="eastAsia"/>
            <w:lang w:val="en-US" w:eastAsia="zh-CN"/>
          </w:rPr>
          <w:t xml:space="preserve">ms </w:t>
        </w:r>
      </w:ins>
      <w:ins w:id="107" w:author="ZTE,Fei Xue" w:date="2023-04-09T22:24:25Z">
        <w:r>
          <w:rPr>
            <w:rFonts w:hint="eastAsia"/>
            <w:lang w:val="en-US" w:eastAsia="zh-CN"/>
          </w:rPr>
          <w:t>t</w:t>
        </w:r>
      </w:ins>
      <w:ins w:id="108" w:author="ZTE,Fei Xue" w:date="2023-04-09T22:24:26Z">
        <w:r>
          <w:rPr>
            <w:rFonts w:hint="eastAsia"/>
            <w:lang w:val="en-US" w:eastAsia="zh-CN"/>
          </w:rPr>
          <w:t>hat it</w:t>
        </w:r>
      </w:ins>
      <w:ins w:id="109" w:author="ZTE,Fei Xue" w:date="2023-04-09T22:24:27Z">
        <w:r>
          <w:rPr>
            <w:rFonts w:hint="default"/>
            <w:lang w:val="en-US" w:eastAsia="zh-CN"/>
          </w:rPr>
          <w:t>’</w:t>
        </w:r>
      </w:ins>
      <w:ins w:id="110" w:author="ZTE,Fei Xue" w:date="2023-04-09T22:24:27Z">
        <w:r>
          <w:rPr>
            <w:rFonts w:hint="eastAsia"/>
            <w:lang w:val="en-US" w:eastAsia="zh-CN"/>
          </w:rPr>
          <w:t>s t</w:t>
        </w:r>
      </w:ins>
      <w:ins w:id="111" w:author="ZTE,Fei Xue" w:date="2023-04-09T22:24:28Z">
        <w:r>
          <w:rPr>
            <w:rFonts w:hint="eastAsia"/>
            <w:lang w:val="en-US" w:eastAsia="zh-CN"/>
          </w:rPr>
          <w:t>ar</w:t>
        </w:r>
      </w:ins>
      <w:ins w:id="112" w:author="ZTE,Fei Xue" w:date="2023-04-09T22:24:31Z">
        <w:r>
          <w:rPr>
            <w:rFonts w:hint="eastAsia"/>
            <w:lang w:val="en-US" w:eastAsia="zh-CN"/>
          </w:rPr>
          <w:t>gete</w:t>
        </w:r>
      </w:ins>
      <w:ins w:id="113" w:author="ZTE,Fei Xue" w:date="2023-04-09T22:24:32Z">
        <w:r>
          <w:rPr>
            <w:rFonts w:hint="eastAsia"/>
            <w:lang w:val="en-US" w:eastAsia="zh-CN"/>
          </w:rPr>
          <w:t>d for o</w:t>
        </w:r>
      </w:ins>
      <w:ins w:id="114" w:author="ZTE,Fei Xue" w:date="2023-04-09T22:24:33Z">
        <w:r>
          <w:rPr>
            <w:rFonts w:hint="eastAsia"/>
            <w:lang w:val="en-US" w:eastAsia="zh-CN"/>
          </w:rPr>
          <w:t>ther ba</w:t>
        </w:r>
      </w:ins>
      <w:ins w:id="115" w:author="ZTE,Fei Xue" w:date="2023-04-09T22:24:34Z">
        <w:r>
          <w:rPr>
            <w:rFonts w:hint="eastAsia"/>
            <w:lang w:val="en-US" w:eastAsia="zh-CN"/>
          </w:rPr>
          <w:t>nds</w:t>
        </w:r>
      </w:ins>
      <w:ins w:id="116" w:author="ZTE,Fei Xue" w:date="2023-04-09T22:24:42Z">
        <w:r>
          <w:rPr>
            <w:rFonts w:hint="eastAsia"/>
            <w:lang w:val="en-US" w:eastAsia="zh-CN"/>
          </w:rPr>
          <w:t xml:space="preserve"> </w:t>
        </w:r>
      </w:ins>
      <w:ins w:id="117" w:author="ZTE,Fei Xue" w:date="2023-04-09T22:24:43Z">
        <w:r>
          <w:rPr>
            <w:rFonts w:hint="eastAsia"/>
            <w:lang w:val="en-US" w:eastAsia="zh-CN"/>
          </w:rPr>
          <w:t>(</w:t>
        </w:r>
      </w:ins>
      <w:ins w:id="118" w:author="ZTE,Fei Xue" w:date="2023-04-09T22:24:44Z">
        <w:r>
          <w:rPr>
            <w:rFonts w:hint="eastAsia"/>
            <w:lang w:val="en-US" w:eastAsia="zh-CN"/>
          </w:rPr>
          <w:t>e.g</w:t>
        </w:r>
      </w:ins>
      <w:ins w:id="119" w:author="ZTE,Fei Xue" w:date="2023-04-09T22:24:45Z">
        <w:r>
          <w:rPr>
            <w:rFonts w:hint="eastAsia"/>
            <w:lang w:val="en-US" w:eastAsia="zh-CN"/>
          </w:rPr>
          <w:t>. K</w:t>
        </w:r>
      </w:ins>
      <w:ins w:id="120" w:author="ZTE,Fei Xue" w:date="2023-04-09T22:24:46Z">
        <w:r>
          <w:rPr>
            <w:rFonts w:hint="eastAsia"/>
            <w:lang w:val="en-US" w:eastAsia="zh-CN"/>
          </w:rPr>
          <w:t>u</w:t>
        </w:r>
      </w:ins>
      <w:ins w:id="121" w:author="ZTE,Fei Xue" w:date="2023-04-09T22:24:48Z">
        <w:r>
          <w:rPr>
            <w:rFonts w:hint="eastAsia"/>
            <w:lang w:val="en-US" w:eastAsia="zh-CN"/>
          </w:rPr>
          <w:t xml:space="preserve"> </w:t>
        </w:r>
      </w:ins>
      <w:ins w:id="122" w:author="ZTE,Fei Xue" w:date="2023-04-09T22:24:49Z">
        <w:r>
          <w:rPr>
            <w:rFonts w:hint="eastAsia"/>
            <w:lang w:val="en-US" w:eastAsia="zh-CN"/>
          </w:rPr>
          <w:t>band</w:t>
        </w:r>
      </w:ins>
      <w:ins w:id="123" w:author="ZTE,Fei Xue" w:date="2023-04-09T22:24:50Z">
        <w:r>
          <w:rPr>
            <w:rFonts w:hint="eastAsia"/>
            <w:lang w:val="en-US" w:eastAsia="zh-CN"/>
          </w:rPr>
          <w:t>s</w:t>
        </w:r>
      </w:ins>
      <w:ins w:id="124" w:author="ZTE,Fei Xue" w:date="2023-04-09T22:24:43Z">
        <w:r>
          <w:rPr>
            <w:rFonts w:hint="eastAsia"/>
            <w:lang w:val="en-US" w:eastAsia="zh-CN"/>
          </w:rPr>
          <w:t>)</w:t>
        </w:r>
      </w:ins>
      <w:ins w:id="125" w:author="ZTE,Fei Xue" w:date="2023-04-09T22:24:35Z">
        <w:r>
          <w:rPr>
            <w:rFonts w:hint="eastAsia"/>
            <w:lang w:val="en-US" w:eastAsia="zh-CN"/>
          </w:rPr>
          <w:t xml:space="preserve"> instea</w:t>
        </w:r>
      </w:ins>
      <w:ins w:id="126" w:author="ZTE,Fei Xue" w:date="2023-04-09T22:24:36Z">
        <w:r>
          <w:rPr>
            <w:rFonts w:hint="eastAsia"/>
            <w:lang w:val="en-US" w:eastAsia="zh-CN"/>
          </w:rPr>
          <w:t>d of</w:t>
        </w:r>
      </w:ins>
      <w:ins w:id="127" w:author="ZTE,Fei Xue" w:date="2023-04-09T22:24:37Z">
        <w:r>
          <w:rPr>
            <w:rFonts w:hint="eastAsia"/>
            <w:lang w:val="en-US" w:eastAsia="zh-CN"/>
          </w:rPr>
          <w:t xml:space="preserve"> Ka</w:t>
        </w:r>
      </w:ins>
      <w:ins w:id="128" w:author="ZTE,Fei Xue" w:date="2023-04-09T22:24:38Z">
        <w:r>
          <w:rPr>
            <w:rFonts w:hint="eastAsia"/>
            <w:lang w:val="en-US" w:eastAsia="zh-CN"/>
          </w:rPr>
          <w:t>-band</w:t>
        </w:r>
      </w:ins>
      <w:ins w:id="129" w:author="ZTE,Fei Xue" w:date="2023-04-09T22:24:39Z">
        <w:r>
          <w:rPr>
            <w:rFonts w:hint="eastAsia"/>
            <w:lang w:val="en-US" w:eastAsia="zh-CN"/>
          </w:rPr>
          <w:t>.</w:t>
        </w:r>
      </w:ins>
    </w:p>
    <w:p>
      <w:pPr>
        <w:jc w:val="both"/>
        <w:rPr>
          <w:ins w:id="130" w:author="ZTE,Fei Xue" w:date="2023-04-09T22:23:49Z"/>
          <w:rFonts w:hint="default"/>
          <w:lang w:val="en-US"/>
        </w:rPr>
      </w:pPr>
      <w:ins w:id="131" w:author="ZTE,Fei Xue" w:date="2023-04-09T22:27:35Z">
        <w:r>
          <w:rPr>
            <w:rFonts w:hint="eastAsia"/>
            <w:b/>
            <w:bCs/>
            <w:lang w:val="en-US" w:eastAsia="zh-CN"/>
          </w:rPr>
          <w:t xml:space="preserve">Proposal </w:t>
        </w:r>
      </w:ins>
      <w:ins w:id="132" w:author="ZTE,Fei Xue" w:date="2023-04-09T22:27:40Z">
        <w:r>
          <w:rPr>
            <w:rFonts w:hint="eastAsia"/>
            <w:b/>
            <w:bCs/>
            <w:lang w:val="en-US" w:eastAsia="zh-CN"/>
          </w:rPr>
          <w:t>2</w:t>
        </w:r>
      </w:ins>
      <w:ins w:id="133" w:author="ZTE,Fei Xue" w:date="2023-04-09T22:27:35Z">
        <w:r>
          <w:rPr>
            <w:rFonts w:hint="eastAsia"/>
            <w:lang w:val="en-US" w:eastAsia="zh-CN"/>
          </w:rPr>
          <w:t xml:space="preserve">: </w:t>
        </w:r>
      </w:ins>
      <w:ins w:id="134" w:author="ZTE,Fei Xue" w:date="2023-04-09T22:27:44Z">
        <w:r>
          <w:rPr>
            <w:rFonts w:hint="eastAsia"/>
            <w:lang w:val="en-US" w:eastAsia="zh-CN"/>
          </w:rPr>
          <w:t>f</w:t>
        </w:r>
      </w:ins>
      <w:ins w:id="135" w:author="ZTE,Fei Xue" w:date="2023-04-09T22:27:45Z">
        <w:r>
          <w:rPr>
            <w:rFonts w:hint="eastAsia"/>
            <w:lang w:val="en-US" w:eastAsia="zh-CN"/>
          </w:rPr>
          <w:t>or be</w:t>
        </w:r>
      </w:ins>
      <w:ins w:id="136" w:author="ZTE,Fei Xue" w:date="2023-04-09T22:27:46Z">
        <w:r>
          <w:rPr>
            <w:rFonts w:hint="eastAsia"/>
            <w:lang w:val="en-US" w:eastAsia="zh-CN"/>
          </w:rPr>
          <w:t>am tr</w:t>
        </w:r>
      </w:ins>
      <w:ins w:id="137" w:author="ZTE,Fei Xue" w:date="2023-04-09T22:27:47Z">
        <w:r>
          <w:rPr>
            <w:rFonts w:hint="eastAsia"/>
            <w:lang w:val="en-US" w:eastAsia="zh-CN"/>
          </w:rPr>
          <w:t>acking</w:t>
        </w:r>
      </w:ins>
      <w:ins w:id="138" w:author="ZTE,Fei Xue" w:date="2023-04-09T22:27:48Z">
        <w:r>
          <w:rPr>
            <w:rFonts w:hint="eastAsia"/>
            <w:lang w:val="en-US" w:eastAsia="zh-CN"/>
          </w:rPr>
          <w:t xml:space="preserve"> </w:t>
        </w:r>
      </w:ins>
      <w:ins w:id="139" w:author="ZTE,Fei Xue" w:date="2023-04-09T22:27:50Z">
        <w:r>
          <w:rPr>
            <w:rFonts w:hint="eastAsia"/>
            <w:lang w:val="en-US" w:eastAsia="zh-CN"/>
          </w:rPr>
          <w:t>require</w:t>
        </w:r>
      </w:ins>
      <w:ins w:id="140" w:author="ZTE,Fei Xue" w:date="2023-04-09T22:27:51Z">
        <w:r>
          <w:rPr>
            <w:rFonts w:hint="eastAsia"/>
            <w:lang w:val="en-US" w:eastAsia="zh-CN"/>
          </w:rPr>
          <w:t>me</w:t>
        </w:r>
      </w:ins>
      <w:ins w:id="141" w:author="ZTE,Fei Xue" w:date="2023-04-09T22:27:52Z">
        <w:r>
          <w:rPr>
            <w:rFonts w:hint="eastAsia"/>
            <w:lang w:val="en-US" w:eastAsia="zh-CN"/>
          </w:rPr>
          <w:t>nts</w:t>
        </w:r>
      </w:ins>
      <w:ins w:id="142" w:author="ZTE,Fei Xue" w:date="2023-04-09T22:28:16Z">
        <w:r>
          <w:rPr>
            <w:rFonts w:hint="eastAsia"/>
            <w:lang w:val="en-US" w:eastAsia="zh-CN"/>
          </w:rPr>
          <w:t xml:space="preserve"> </w:t>
        </w:r>
      </w:ins>
      <w:ins w:id="143" w:author="ZTE,Fei Xue" w:date="2023-04-09T22:28:17Z">
        <w:r>
          <w:rPr>
            <w:rFonts w:hint="eastAsia"/>
            <w:lang w:val="en-US" w:eastAsia="zh-CN"/>
          </w:rPr>
          <w:t>of NTN</w:t>
        </w:r>
      </w:ins>
      <w:ins w:id="144" w:author="ZTE,Fei Xue" w:date="2023-04-09T22:28:18Z">
        <w:r>
          <w:rPr>
            <w:rFonts w:hint="eastAsia"/>
            <w:lang w:val="en-US" w:eastAsia="zh-CN"/>
          </w:rPr>
          <w:t xml:space="preserve"> </w:t>
        </w:r>
      </w:ins>
      <w:ins w:id="145" w:author="ZTE,Fei Xue" w:date="2023-04-09T22:28:19Z">
        <w:r>
          <w:rPr>
            <w:rFonts w:hint="eastAsia"/>
            <w:lang w:val="en-US" w:eastAsia="zh-CN"/>
          </w:rPr>
          <w:t>VSAT</w:t>
        </w:r>
      </w:ins>
      <w:ins w:id="146" w:author="ZTE,Fei Xue" w:date="2023-04-09T22:27:53Z">
        <w:r>
          <w:rPr>
            <w:rFonts w:hint="eastAsia"/>
            <w:lang w:val="en-US" w:eastAsia="zh-CN"/>
          </w:rPr>
          <w:t xml:space="preserve">, </w:t>
        </w:r>
      </w:ins>
      <w:ins w:id="147" w:author="ZTE,Fei Xue" w:date="2023-04-09T22:27:57Z">
        <w:r>
          <w:rPr>
            <w:rFonts w:hint="eastAsia"/>
            <w:lang w:val="en-US" w:eastAsia="zh-CN"/>
          </w:rPr>
          <w:t>pro</w:t>
        </w:r>
      </w:ins>
      <w:ins w:id="148" w:author="ZTE,Fei Xue" w:date="2023-04-09T22:27:58Z">
        <w:r>
          <w:rPr>
            <w:rFonts w:hint="eastAsia"/>
            <w:lang w:val="en-US" w:eastAsia="zh-CN"/>
          </w:rPr>
          <w:t>pose to</w:t>
        </w:r>
      </w:ins>
      <w:ins w:id="149" w:author="ZTE,Fei Xue" w:date="2023-04-09T22:27:59Z">
        <w:r>
          <w:rPr>
            <w:rFonts w:hint="eastAsia"/>
            <w:lang w:val="en-US" w:eastAsia="zh-CN"/>
          </w:rPr>
          <w:t xml:space="preserve"> use</w:t>
        </w:r>
      </w:ins>
      <w:ins w:id="150" w:author="ZTE,Fei Xue" w:date="2023-04-09T22:28:00Z">
        <w:r>
          <w:rPr>
            <w:rFonts w:hint="eastAsia"/>
            <w:lang w:val="en-US" w:eastAsia="zh-CN"/>
          </w:rPr>
          <w:t xml:space="preserve"> EN</w:t>
        </w:r>
      </w:ins>
      <w:ins w:id="151" w:author="ZTE,Fei Xue" w:date="2023-04-09T22:28:01Z">
        <w:r>
          <w:rPr>
            <w:rFonts w:hint="eastAsia"/>
            <w:lang w:val="en-US" w:eastAsia="zh-CN"/>
          </w:rPr>
          <w:t xml:space="preserve"> 3</w:t>
        </w:r>
      </w:ins>
      <w:ins w:id="152" w:author="ZTE,Fei Xue" w:date="2023-04-09T22:28:02Z">
        <w:r>
          <w:rPr>
            <w:rFonts w:hint="eastAsia"/>
            <w:lang w:val="en-US" w:eastAsia="zh-CN"/>
          </w:rPr>
          <w:t>03</w:t>
        </w:r>
      </w:ins>
      <w:ins w:id="153" w:author="ZTE,Fei Xue" w:date="2023-04-09T22:28:03Z">
        <w:r>
          <w:rPr>
            <w:rFonts w:hint="eastAsia"/>
            <w:lang w:val="en-US" w:eastAsia="zh-CN"/>
          </w:rPr>
          <w:t xml:space="preserve"> </w:t>
        </w:r>
      </w:ins>
      <w:ins w:id="154" w:author="ZTE,Fei Xue" w:date="2023-04-09T22:28:04Z">
        <w:r>
          <w:rPr>
            <w:rFonts w:hint="eastAsia"/>
            <w:lang w:val="en-US" w:eastAsia="zh-CN"/>
          </w:rPr>
          <w:t xml:space="preserve">978 </w:t>
        </w:r>
      </w:ins>
      <w:ins w:id="155" w:author="ZTE,Fei Xue" w:date="2023-04-09T22:28:06Z">
        <w:r>
          <w:rPr>
            <w:rFonts w:hint="eastAsia"/>
            <w:lang w:val="en-US" w:eastAsia="zh-CN"/>
          </w:rPr>
          <w:t>and 3</w:t>
        </w:r>
      </w:ins>
      <w:ins w:id="156" w:author="ZTE,Fei Xue" w:date="2023-04-09T22:28:07Z">
        <w:r>
          <w:rPr>
            <w:rFonts w:hint="eastAsia"/>
            <w:lang w:val="en-US" w:eastAsia="zh-CN"/>
          </w:rPr>
          <w:t xml:space="preserve">03 </w:t>
        </w:r>
      </w:ins>
      <w:ins w:id="157" w:author="ZTE,Fei Xue" w:date="2023-04-09T22:28:08Z">
        <w:r>
          <w:rPr>
            <w:rFonts w:hint="eastAsia"/>
            <w:lang w:val="en-US" w:eastAsia="zh-CN"/>
          </w:rPr>
          <w:t>979</w:t>
        </w:r>
      </w:ins>
      <w:ins w:id="158" w:author="ZTE,Fei Xue" w:date="2023-04-09T22:28:09Z">
        <w:r>
          <w:rPr>
            <w:rFonts w:hint="eastAsia"/>
            <w:lang w:val="en-US" w:eastAsia="zh-CN"/>
          </w:rPr>
          <w:t xml:space="preserve"> as </w:t>
        </w:r>
      </w:ins>
      <w:ins w:id="159" w:author="ZTE,Fei Xue" w:date="2023-04-09T22:28:10Z">
        <w:r>
          <w:rPr>
            <w:rFonts w:hint="eastAsia"/>
            <w:lang w:val="en-US" w:eastAsia="zh-CN"/>
          </w:rPr>
          <w:t>refer</w:t>
        </w:r>
      </w:ins>
      <w:ins w:id="160" w:author="ZTE,Fei Xue" w:date="2023-04-09T22:28:12Z">
        <w:r>
          <w:rPr>
            <w:rFonts w:hint="eastAsia"/>
            <w:lang w:val="en-US" w:eastAsia="zh-CN"/>
          </w:rPr>
          <w:t>ence</w:t>
        </w:r>
      </w:ins>
      <w:ins w:id="161" w:author="ZTE,Fei Xue" w:date="2023-04-09T22:28:14Z">
        <w:r>
          <w:rPr>
            <w:rFonts w:hint="eastAsia"/>
            <w:lang w:val="en-US" w:eastAsia="zh-CN"/>
          </w:rPr>
          <w:t>.</w:t>
        </w:r>
      </w:ins>
    </w:p>
    <w:p>
      <w:pPr>
        <w:jc w:val="both"/>
        <w:rPr>
          <w:ins w:id="162" w:author="ZTE,Fei Xue" w:date="2023-04-09T19:55:04Z"/>
          <w:rFonts w:hint="eastAsia" w:eastAsia="宋体"/>
          <w:lang w:val="en-US" w:eastAsia="zh-CN"/>
        </w:rPr>
      </w:pPr>
      <w:ins w:id="163" w:author="ZTE,Fei Xue" w:date="2023-04-09T22:22:36Z">
        <w:r>
          <w:rPr/>
          <w:t>EN 301 428</w:t>
        </w:r>
      </w:ins>
      <w:ins w:id="164" w:author="ZTE,Fei Xue" w:date="2023-04-09T22:28:22Z">
        <w:r>
          <w:rPr>
            <w:rFonts w:hint="eastAsia"/>
            <w:lang w:val="en-US" w:eastAsia="zh-CN"/>
          </w:rPr>
          <w:t>;</w:t>
        </w:r>
      </w:ins>
    </w:p>
    <w:p>
      <w:pPr>
        <w:jc w:val="both"/>
        <w:rPr>
          <w:ins w:id="165" w:author="ZTE,Fei Xue" w:date="2023-04-09T22:28:28Z"/>
          <w:rFonts w:hint="default"/>
          <w:lang w:val="en-US" w:eastAsia="zh-CN"/>
        </w:rPr>
      </w:pPr>
    </w:p>
    <w:p>
      <w:pPr>
        <w:jc w:val="both"/>
        <w:rPr>
          <w:ins w:id="166" w:author="ZTE,Fei Xue" w:date="2023-04-09T22:28:28Z"/>
          <w:rFonts w:hint="default"/>
          <w:lang w:val="en-US" w:eastAsia="zh-CN"/>
        </w:rPr>
      </w:pPr>
      <w:ins w:id="167" w:author="ZTE,Fei Xue" w:date="2023-04-09T22:28:28Z">
        <w:r>
          <w:rPr>
            <w:rFonts w:hint="eastAsia"/>
            <w:lang w:val="en-US" w:eastAsia="zh-CN"/>
          </w:rPr>
          <w:t>2.1.</w:t>
        </w:r>
      </w:ins>
      <w:ins w:id="168" w:author="ZTE,Fei Xue" w:date="2023-04-09T22:28:31Z">
        <w:r>
          <w:rPr>
            <w:rFonts w:hint="eastAsia"/>
            <w:lang w:val="en-US" w:eastAsia="zh-CN"/>
          </w:rPr>
          <w:t>3</w:t>
        </w:r>
      </w:ins>
      <w:ins w:id="169" w:author="ZTE,Fei Xue" w:date="2023-04-09T22:28:28Z">
        <w:r>
          <w:rPr>
            <w:rFonts w:hint="eastAsia"/>
            <w:lang w:val="en-US" w:eastAsia="zh-CN"/>
          </w:rPr>
          <w:t xml:space="preserve">. </w:t>
        </w:r>
      </w:ins>
      <w:ins w:id="170" w:author="ZTE,Fei Xue" w:date="2023-04-09T22:29:24Z">
        <w:r>
          <w:rPr>
            <w:rFonts w:hint="eastAsia"/>
            <w:rPrChange w:id="171" w:author="ZTE,Fei Xue" w:date="2023-04-09T22:29:29Z">
              <w:rPr/>
            </w:rPrChange>
          </w:rPr>
          <w:t>Off-axis and On-axis requirements</w:t>
        </w:r>
      </w:ins>
    </w:p>
    <w:p>
      <w:pPr>
        <w:jc w:val="both"/>
        <w:rPr>
          <w:ins w:id="172" w:author="ZTE,Fei Xue" w:date="2023-04-09T22:31:19Z"/>
          <w:rFonts w:hint="eastAsia"/>
          <w:lang w:val="en-US" w:eastAsia="zh-CN"/>
        </w:rPr>
      </w:pPr>
      <w:ins w:id="173" w:author="ZTE,Fei Xue" w:date="2023-04-09T22:29:37Z">
        <w:r>
          <w:rPr>
            <w:rFonts w:hint="eastAsia"/>
            <w:lang w:val="en-US" w:eastAsia="zh-CN"/>
          </w:rPr>
          <w:t>In the last RAN4 meeting,</w:t>
        </w:r>
      </w:ins>
      <w:ins w:id="174" w:author="ZTE,Fei Xue" w:date="2023-04-09T22:30:11Z">
        <w:r>
          <w:rPr>
            <w:rFonts w:hint="eastAsia"/>
            <w:lang w:val="en-US" w:eastAsia="zh-CN"/>
          </w:rPr>
          <w:t xml:space="preserve"> </w:t>
        </w:r>
      </w:ins>
      <w:ins w:id="175" w:author="ZTE,Fei Xue" w:date="2023-04-09T22:30:12Z">
        <w:r>
          <w:rPr>
            <w:rFonts w:hint="eastAsia"/>
            <w:lang w:val="en-US" w:eastAsia="zh-CN"/>
          </w:rPr>
          <w:t>there</w:t>
        </w:r>
      </w:ins>
      <w:ins w:id="176" w:author="ZTE,Fei Xue" w:date="2023-04-09T22:30:13Z">
        <w:r>
          <w:rPr>
            <w:rFonts w:hint="eastAsia"/>
            <w:lang w:val="en-US" w:eastAsia="zh-CN"/>
          </w:rPr>
          <w:t xml:space="preserve"> are</w:t>
        </w:r>
      </w:ins>
      <w:ins w:id="177" w:author="ZTE,Fei Xue" w:date="2023-04-09T22:30:20Z">
        <w:r>
          <w:rPr>
            <w:rFonts w:hint="eastAsia"/>
            <w:lang w:val="en-US" w:eastAsia="zh-CN"/>
          </w:rPr>
          <w:t xml:space="preserve"> some </w:t>
        </w:r>
      </w:ins>
      <w:ins w:id="178" w:author="ZTE,Fei Xue" w:date="2023-04-09T22:30:23Z">
        <w:r>
          <w:rPr>
            <w:rFonts w:hint="eastAsia"/>
            <w:lang w:val="en-US" w:eastAsia="zh-CN"/>
          </w:rPr>
          <w:t>in</w:t>
        </w:r>
      </w:ins>
      <w:ins w:id="179" w:author="ZTE,Fei Xue" w:date="2023-04-09T22:30:24Z">
        <w:r>
          <w:rPr>
            <w:rFonts w:hint="eastAsia"/>
            <w:lang w:val="en-US" w:eastAsia="zh-CN"/>
          </w:rPr>
          <w:t xml:space="preserve">itial </w:t>
        </w:r>
      </w:ins>
      <w:ins w:id="180" w:author="ZTE,Fei Xue" w:date="2023-04-09T22:30:25Z">
        <w:r>
          <w:rPr>
            <w:rFonts w:hint="eastAsia"/>
            <w:lang w:val="en-US" w:eastAsia="zh-CN"/>
          </w:rPr>
          <w:t>discussi</w:t>
        </w:r>
      </w:ins>
      <w:ins w:id="181" w:author="ZTE,Fei Xue" w:date="2023-04-09T22:30:26Z">
        <w:r>
          <w:rPr>
            <w:rFonts w:hint="eastAsia"/>
            <w:lang w:val="en-US" w:eastAsia="zh-CN"/>
          </w:rPr>
          <w:t>ons o</w:t>
        </w:r>
      </w:ins>
      <w:ins w:id="182" w:author="ZTE,Fei Xue" w:date="2023-04-09T22:30:27Z">
        <w:r>
          <w:rPr>
            <w:rFonts w:hint="eastAsia"/>
            <w:lang w:val="en-US" w:eastAsia="zh-CN"/>
          </w:rPr>
          <w:t>n off</w:t>
        </w:r>
      </w:ins>
      <w:ins w:id="183" w:author="ZTE,Fei Xue" w:date="2023-04-09T22:30:28Z">
        <w:r>
          <w:rPr>
            <w:rFonts w:hint="eastAsia"/>
            <w:lang w:val="en-US" w:eastAsia="zh-CN"/>
          </w:rPr>
          <w:t>-a</w:t>
        </w:r>
      </w:ins>
      <w:ins w:id="184" w:author="ZTE,Fei Xue" w:date="2023-04-09T22:30:29Z">
        <w:r>
          <w:rPr>
            <w:rFonts w:hint="eastAsia"/>
            <w:lang w:val="en-US" w:eastAsia="zh-CN"/>
          </w:rPr>
          <w:t xml:space="preserve">xis </w:t>
        </w:r>
      </w:ins>
      <w:ins w:id="185" w:author="ZTE,Fei Xue" w:date="2023-04-09T22:30:30Z">
        <w:r>
          <w:rPr>
            <w:rFonts w:hint="eastAsia"/>
            <w:lang w:val="en-US" w:eastAsia="zh-CN"/>
          </w:rPr>
          <w:t>and on</w:t>
        </w:r>
      </w:ins>
      <w:ins w:id="186" w:author="ZTE,Fei Xue" w:date="2023-04-09T22:30:31Z">
        <w:r>
          <w:rPr>
            <w:rFonts w:hint="eastAsia"/>
            <w:lang w:val="en-US" w:eastAsia="zh-CN"/>
          </w:rPr>
          <w:t>-a</w:t>
        </w:r>
      </w:ins>
      <w:ins w:id="187" w:author="ZTE,Fei Xue" w:date="2023-04-09T22:30:32Z">
        <w:r>
          <w:rPr>
            <w:rFonts w:hint="eastAsia"/>
            <w:lang w:val="en-US" w:eastAsia="zh-CN"/>
          </w:rPr>
          <w:t>xis</w:t>
        </w:r>
      </w:ins>
      <w:ins w:id="188" w:author="ZTE,Fei Xue" w:date="2023-04-09T22:30:33Z">
        <w:r>
          <w:rPr>
            <w:rFonts w:hint="eastAsia"/>
            <w:lang w:val="en-US" w:eastAsia="zh-CN"/>
          </w:rPr>
          <w:t xml:space="preserve"> re</w:t>
        </w:r>
      </w:ins>
      <w:ins w:id="189" w:author="ZTE,Fei Xue" w:date="2023-04-09T22:30:35Z">
        <w:r>
          <w:rPr>
            <w:rFonts w:hint="eastAsia"/>
            <w:lang w:val="en-US" w:eastAsia="zh-CN"/>
          </w:rPr>
          <w:t>late</w:t>
        </w:r>
      </w:ins>
      <w:ins w:id="190" w:author="ZTE,Fei Xue" w:date="2023-04-09T22:30:36Z">
        <w:r>
          <w:rPr>
            <w:rFonts w:hint="eastAsia"/>
            <w:lang w:val="en-US" w:eastAsia="zh-CN"/>
          </w:rPr>
          <w:t>d requ</w:t>
        </w:r>
      </w:ins>
      <w:ins w:id="191" w:author="ZTE,Fei Xue" w:date="2023-04-09T22:30:37Z">
        <w:r>
          <w:rPr>
            <w:rFonts w:hint="eastAsia"/>
            <w:lang w:val="en-US" w:eastAsia="zh-CN"/>
          </w:rPr>
          <w:t xml:space="preserve">irement </w:t>
        </w:r>
      </w:ins>
      <w:ins w:id="192" w:author="ZTE,Fei Xue" w:date="2023-04-09T22:30:38Z">
        <w:r>
          <w:rPr>
            <w:rFonts w:hint="eastAsia"/>
            <w:lang w:val="en-US" w:eastAsia="zh-CN"/>
          </w:rPr>
          <w:t xml:space="preserve">which </w:t>
        </w:r>
      </w:ins>
      <w:ins w:id="193" w:author="ZTE,Fei Xue" w:date="2023-04-09T22:30:39Z">
        <w:r>
          <w:rPr>
            <w:rFonts w:hint="eastAsia"/>
            <w:lang w:val="en-US" w:eastAsia="zh-CN"/>
          </w:rPr>
          <w:t xml:space="preserve">is </w:t>
        </w:r>
      </w:ins>
      <w:ins w:id="194" w:author="ZTE,Fei Xue" w:date="2023-04-09T22:30:40Z">
        <w:r>
          <w:rPr>
            <w:rFonts w:hint="eastAsia"/>
            <w:lang w:val="en-US" w:eastAsia="zh-CN"/>
          </w:rPr>
          <w:t>coming</w:t>
        </w:r>
      </w:ins>
      <w:ins w:id="195" w:author="ZTE,Fei Xue" w:date="2023-04-09T22:30:41Z">
        <w:r>
          <w:rPr>
            <w:rFonts w:hint="eastAsia"/>
            <w:lang w:val="en-US" w:eastAsia="zh-CN"/>
          </w:rPr>
          <w:t xml:space="preserve"> from </w:t>
        </w:r>
      </w:ins>
      <w:ins w:id="196" w:author="ZTE,Fei Xue" w:date="2023-04-09T22:30:42Z">
        <w:r>
          <w:rPr>
            <w:rFonts w:hint="eastAsia"/>
            <w:lang w:val="en-US" w:eastAsia="zh-CN"/>
          </w:rPr>
          <w:t>the e</w:t>
        </w:r>
      </w:ins>
      <w:ins w:id="197" w:author="ZTE,Fei Xue" w:date="2023-04-09T22:30:43Z">
        <w:r>
          <w:rPr>
            <w:rFonts w:hint="eastAsia"/>
            <w:lang w:val="en-US" w:eastAsia="zh-CN"/>
          </w:rPr>
          <w:t>xis</w:t>
        </w:r>
      </w:ins>
      <w:ins w:id="198" w:author="ZTE,Fei Xue" w:date="2023-04-09T22:30:44Z">
        <w:r>
          <w:rPr>
            <w:rFonts w:hint="eastAsia"/>
            <w:lang w:val="en-US" w:eastAsia="zh-CN"/>
          </w:rPr>
          <w:t>ting re</w:t>
        </w:r>
      </w:ins>
      <w:ins w:id="199" w:author="ZTE,Fei Xue" w:date="2023-04-09T22:30:45Z">
        <w:r>
          <w:rPr>
            <w:rFonts w:hint="eastAsia"/>
            <w:lang w:val="en-US" w:eastAsia="zh-CN"/>
          </w:rPr>
          <w:t>gula</w:t>
        </w:r>
      </w:ins>
      <w:ins w:id="200" w:author="ZTE,Fei Xue" w:date="2023-04-09T22:30:46Z">
        <w:r>
          <w:rPr>
            <w:rFonts w:hint="eastAsia"/>
            <w:lang w:val="en-US" w:eastAsia="zh-CN"/>
          </w:rPr>
          <w:t xml:space="preserve">tion. </w:t>
        </w:r>
      </w:ins>
      <w:ins w:id="201" w:author="ZTE,Fei Xue" w:date="2023-04-09T22:30:48Z">
        <w:r>
          <w:rPr>
            <w:rFonts w:hint="eastAsia"/>
            <w:lang w:val="en-US" w:eastAsia="zh-CN"/>
          </w:rPr>
          <w:t>From</w:t>
        </w:r>
      </w:ins>
      <w:ins w:id="202" w:author="ZTE,Fei Xue" w:date="2023-04-09T22:30:50Z">
        <w:r>
          <w:rPr>
            <w:rFonts w:hint="eastAsia"/>
            <w:lang w:val="en-US" w:eastAsia="zh-CN"/>
          </w:rPr>
          <w:t xml:space="preserve"> our</w:t>
        </w:r>
      </w:ins>
      <w:ins w:id="203" w:author="ZTE,Fei Xue" w:date="2023-04-09T22:30:51Z">
        <w:r>
          <w:rPr>
            <w:rFonts w:hint="eastAsia"/>
            <w:lang w:val="en-US" w:eastAsia="zh-CN"/>
          </w:rPr>
          <w:t xml:space="preserve"> unde</w:t>
        </w:r>
      </w:ins>
      <w:ins w:id="204" w:author="ZTE,Fei Xue" w:date="2023-04-09T22:30:52Z">
        <w:r>
          <w:rPr>
            <w:rFonts w:hint="eastAsia"/>
            <w:lang w:val="en-US" w:eastAsia="zh-CN"/>
          </w:rPr>
          <w:t>rs</w:t>
        </w:r>
      </w:ins>
      <w:ins w:id="205" w:author="ZTE,Fei Xue" w:date="2023-04-09T22:30:53Z">
        <w:r>
          <w:rPr>
            <w:rFonts w:hint="eastAsia"/>
            <w:lang w:val="en-US" w:eastAsia="zh-CN"/>
          </w:rPr>
          <w:t>tandi</w:t>
        </w:r>
      </w:ins>
      <w:ins w:id="206" w:author="ZTE,Fei Xue" w:date="2023-04-09T22:30:54Z">
        <w:r>
          <w:rPr>
            <w:rFonts w:hint="eastAsia"/>
            <w:lang w:val="en-US" w:eastAsia="zh-CN"/>
          </w:rPr>
          <w:t>ng, this</w:t>
        </w:r>
      </w:ins>
      <w:ins w:id="207" w:author="ZTE,Fei Xue" w:date="2023-04-09T22:30:55Z">
        <w:r>
          <w:rPr>
            <w:rFonts w:hint="eastAsia"/>
            <w:lang w:val="en-US" w:eastAsia="zh-CN"/>
          </w:rPr>
          <w:t xml:space="preserve"> kind </w:t>
        </w:r>
      </w:ins>
      <w:ins w:id="208" w:author="ZTE,Fei Xue" w:date="2023-04-09T22:30:56Z">
        <w:r>
          <w:rPr>
            <w:rFonts w:hint="eastAsia"/>
            <w:lang w:val="en-US" w:eastAsia="zh-CN"/>
          </w:rPr>
          <w:t xml:space="preserve">of </w:t>
        </w:r>
      </w:ins>
      <w:ins w:id="209" w:author="ZTE,Fei Xue" w:date="2023-04-09T22:30:58Z">
        <w:r>
          <w:rPr>
            <w:rFonts w:hint="eastAsia"/>
            <w:lang w:val="en-US" w:eastAsia="zh-CN"/>
          </w:rPr>
          <w:t>reg</w:t>
        </w:r>
      </w:ins>
      <w:ins w:id="210" w:author="ZTE,Fei Xue" w:date="2023-04-09T22:31:00Z">
        <w:r>
          <w:rPr>
            <w:rFonts w:hint="eastAsia"/>
            <w:lang w:val="en-US" w:eastAsia="zh-CN"/>
          </w:rPr>
          <w:t>u</w:t>
        </w:r>
      </w:ins>
      <w:ins w:id="211" w:author="ZTE,Fei Xue" w:date="2023-04-09T22:31:01Z">
        <w:r>
          <w:rPr>
            <w:rFonts w:hint="eastAsia"/>
            <w:lang w:val="en-US" w:eastAsia="zh-CN"/>
          </w:rPr>
          <w:t xml:space="preserve">latory </w:t>
        </w:r>
      </w:ins>
      <w:ins w:id="212" w:author="ZTE,Fei Xue" w:date="2023-04-09T22:31:03Z">
        <w:r>
          <w:rPr>
            <w:rFonts w:hint="eastAsia"/>
            <w:lang w:val="en-US" w:eastAsia="zh-CN"/>
          </w:rPr>
          <w:t>require</w:t>
        </w:r>
      </w:ins>
      <w:ins w:id="213" w:author="ZTE,Fei Xue" w:date="2023-04-09T22:31:04Z">
        <w:r>
          <w:rPr>
            <w:rFonts w:hint="eastAsia"/>
            <w:lang w:val="en-US" w:eastAsia="zh-CN"/>
          </w:rPr>
          <w:t>ment sho</w:t>
        </w:r>
      </w:ins>
      <w:ins w:id="214" w:author="ZTE,Fei Xue" w:date="2023-04-09T22:31:05Z">
        <w:r>
          <w:rPr>
            <w:rFonts w:hint="eastAsia"/>
            <w:lang w:val="en-US" w:eastAsia="zh-CN"/>
          </w:rPr>
          <w:t>uld be a</w:t>
        </w:r>
      </w:ins>
      <w:ins w:id="215" w:author="ZTE,Fei Xue" w:date="2023-04-09T22:31:06Z">
        <w:r>
          <w:rPr>
            <w:rFonts w:hint="eastAsia"/>
            <w:lang w:val="en-US" w:eastAsia="zh-CN"/>
          </w:rPr>
          <w:t xml:space="preserve">lso </w:t>
        </w:r>
      </w:ins>
      <w:ins w:id="216" w:author="ZTE,Fei Xue" w:date="2023-04-09T22:31:08Z">
        <w:r>
          <w:rPr>
            <w:rFonts w:hint="eastAsia"/>
            <w:lang w:val="en-US" w:eastAsia="zh-CN"/>
          </w:rPr>
          <w:t>consi</w:t>
        </w:r>
      </w:ins>
      <w:ins w:id="217" w:author="ZTE,Fei Xue" w:date="2023-04-09T22:31:09Z">
        <w:r>
          <w:rPr>
            <w:rFonts w:hint="eastAsia"/>
            <w:lang w:val="en-US" w:eastAsia="zh-CN"/>
          </w:rPr>
          <w:t xml:space="preserve">dered </w:t>
        </w:r>
      </w:ins>
      <w:ins w:id="218" w:author="ZTE,Fei Xue" w:date="2023-04-09T22:31:10Z">
        <w:r>
          <w:rPr>
            <w:rFonts w:hint="eastAsia"/>
            <w:lang w:val="en-US" w:eastAsia="zh-CN"/>
          </w:rPr>
          <w:t>for NTN</w:t>
        </w:r>
      </w:ins>
      <w:ins w:id="219" w:author="ZTE,Fei Xue" w:date="2023-04-09T22:31:11Z">
        <w:r>
          <w:rPr>
            <w:rFonts w:hint="eastAsia"/>
            <w:lang w:val="en-US" w:eastAsia="zh-CN"/>
          </w:rPr>
          <w:t xml:space="preserve"> V</w:t>
        </w:r>
      </w:ins>
      <w:ins w:id="220" w:author="ZTE,Fei Xue" w:date="2023-04-09T22:31:12Z">
        <w:r>
          <w:rPr>
            <w:rFonts w:hint="eastAsia"/>
            <w:lang w:val="en-US" w:eastAsia="zh-CN"/>
          </w:rPr>
          <w:t xml:space="preserve">SAT </w:t>
        </w:r>
      </w:ins>
      <w:ins w:id="221" w:author="ZTE,Fei Xue" w:date="2023-04-09T22:31:15Z">
        <w:r>
          <w:rPr>
            <w:rFonts w:hint="eastAsia"/>
            <w:lang w:val="en-US" w:eastAsia="zh-CN"/>
          </w:rPr>
          <w:t>in 3</w:t>
        </w:r>
      </w:ins>
      <w:ins w:id="222" w:author="ZTE,Fei Xue" w:date="2023-04-09T22:31:16Z">
        <w:r>
          <w:rPr>
            <w:rFonts w:hint="eastAsia"/>
            <w:lang w:val="en-US" w:eastAsia="zh-CN"/>
          </w:rPr>
          <w:t>GPP.</w:t>
        </w:r>
      </w:ins>
    </w:p>
    <w:p>
      <w:pPr>
        <w:jc w:val="both"/>
        <w:rPr>
          <w:ins w:id="223" w:author="ZTE,Fei Xue" w:date="2023-04-09T22:31:39Z"/>
          <w:rFonts w:hint="default" w:eastAsia="宋体"/>
          <w:lang w:val="en-US" w:eastAsia="zh-CN"/>
        </w:rPr>
      </w:pPr>
      <w:ins w:id="224" w:author="ZTE,Fei Xue" w:date="2023-04-09T22:31:24Z">
        <w:r>
          <w:rPr>
            <w:rFonts w:hint="eastAsia"/>
            <w:b/>
            <w:bCs/>
            <w:lang w:val="en-US" w:eastAsia="zh-CN"/>
          </w:rPr>
          <w:t xml:space="preserve">Proposal </w:t>
        </w:r>
      </w:ins>
      <w:ins w:id="225" w:author="ZTE,Fei Xue" w:date="2023-04-09T22:31:25Z">
        <w:r>
          <w:rPr>
            <w:rFonts w:hint="eastAsia"/>
            <w:b/>
            <w:bCs/>
            <w:lang w:val="en-US" w:eastAsia="zh-CN"/>
          </w:rPr>
          <w:t>3</w:t>
        </w:r>
      </w:ins>
      <w:ins w:id="226" w:author="ZTE,Fei Xue" w:date="2023-04-09T22:31:24Z">
        <w:r>
          <w:rPr>
            <w:rFonts w:hint="eastAsia"/>
            <w:lang w:val="en-US" w:eastAsia="zh-CN"/>
          </w:rPr>
          <w:t xml:space="preserve">: </w:t>
        </w:r>
      </w:ins>
      <w:ins w:id="227" w:author="ZTE,Fei Xue" w:date="2023-04-09T22:31:29Z">
        <w:r>
          <w:rPr>
            <w:rFonts w:hint="eastAsia"/>
            <w:lang w:val="en-US" w:eastAsia="zh-CN"/>
          </w:rPr>
          <w:t>t</w:t>
        </w:r>
      </w:ins>
      <w:ins w:id="228" w:author="ZTE,Fei Xue" w:date="2023-04-09T22:31:30Z">
        <w:r>
          <w:rPr>
            <w:rFonts w:hint="eastAsia"/>
            <w:lang w:val="en-US" w:eastAsia="zh-CN"/>
          </w:rPr>
          <w:t>o con</w:t>
        </w:r>
      </w:ins>
      <w:ins w:id="229" w:author="ZTE,Fei Xue" w:date="2023-04-09T22:31:31Z">
        <w:r>
          <w:rPr>
            <w:rFonts w:hint="eastAsia"/>
            <w:lang w:val="en-US" w:eastAsia="zh-CN"/>
          </w:rPr>
          <w:t>sider t</w:t>
        </w:r>
      </w:ins>
      <w:ins w:id="230" w:author="ZTE,Fei Xue" w:date="2023-04-09T22:31:32Z">
        <w:r>
          <w:rPr>
            <w:rFonts w:hint="eastAsia"/>
            <w:lang w:val="en-US" w:eastAsia="zh-CN"/>
          </w:rPr>
          <w:t xml:space="preserve">he </w:t>
        </w:r>
      </w:ins>
      <w:ins w:id="231" w:author="ZTE,Fei Xue" w:date="2023-04-09T22:31:39Z">
        <w:r>
          <w:rPr>
            <w:rFonts w:hint="eastAsia"/>
          </w:rPr>
          <w:t xml:space="preserve">Off-axis and On-axis </w:t>
        </w:r>
      </w:ins>
      <w:ins w:id="232" w:author="ZTE,Fei Xue" w:date="2023-04-09T22:31:43Z">
        <w:r>
          <w:rPr>
            <w:rFonts w:hint="eastAsia"/>
            <w:lang w:val="en-US" w:eastAsia="zh-CN"/>
          </w:rPr>
          <w:t>E</w:t>
        </w:r>
      </w:ins>
      <w:ins w:id="233" w:author="ZTE,Fei Xue" w:date="2023-04-09T22:31:44Z">
        <w:r>
          <w:rPr>
            <w:rFonts w:hint="eastAsia"/>
            <w:lang w:val="en-US" w:eastAsia="zh-CN"/>
          </w:rPr>
          <w:t>I</w:t>
        </w:r>
      </w:ins>
      <w:ins w:id="234" w:author="ZTE,Fei Xue" w:date="2023-04-09T22:31:45Z">
        <w:r>
          <w:rPr>
            <w:rFonts w:hint="eastAsia"/>
            <w:lang w:val="en-US" w:eastAsia="zh-CN"/>
          </w:rPr>
          <w:t>R</w:t>
        </w:r>
      </w:ins>
      <w:ins w:id="235" w:author="ZTE,Fei Xue" w:date="2023-04-09T22:31:46Z">
        <w:r>
          <w:rPr>
            <w:rFonts w:hint="eastAsia"/>
            <w:lang w:val="en-US" w:eastAsia="zh-CN"/>
          </w:rPr>
          <w:t>P and</w:t>
        </w:r>
      </w:ins>
      <w:ins w:id="236" w:author="ZTE,Fei Xue" w:date="2023-04-09T22:31:47Z">
        <w:r>
          <w:rPr>
            <w:rFonts w:hint="eastAsia"/>
            <w:lang w:val="en-US" w:eastAsia="zh-CN"/>
          </w:rPr>
          <w:t xml:space="preserve"> </w:t>
        </w:r>
      </w:ins>
      <w:ins w:id="237" w:author="ZTE,Fei Xue" w:date="2023-04-09T22:32:03Z">
        <w:r>
          <w:rPr>
            <w:rFonts w:hint="eastAsia"/>
            <w:lang w:val="en-US" w:eastAsia="zh-CN"/>
          </w:rPr>
          <w:t>s</w:t>
        </w:r>
      </w:ins>
      <w:ins w:id="238" w:author="ZTE,Fei Xue" w:date="2023-04-09T22:32:04Z">
        <w:r>
          <w:rPr>
            <w:rFonts w:hint="eastAsia"/>
            <w:lang w:val="en-US" w:eastAsia="zh-CN"/>
          </w:rPr>
          <w:t>pur</w:t>
        </w:r>
      </w:ins>
      <w:ins w:id="239" w:author="ZTE,Fei Xue" w:date="2023-04-09T22:32:05Z">
        <w:r>
          <w:rPr>
            <w:rFonts w:hint="eastAsia"/>
            <w:lang w:val="en-US" w:eastAsia="zh-CN"/>
          </w:rPr>
          <w:t>i</w:t>
        </w:r>
      </w:ins>
      <w:ins w:id="240" w:author="ZTE,Fei Xue" w:date="2023-04-09T22:32:06Z">
        <w:r>
          <w:rPr>
            <w:rFonts w:hint="eastAsia"/>
            <w:lang w:val="en-US" w:eastAsia="zh-CN"/>
          </w:rPr>
          <w:t xml:space="preserve">ous </w:t>
        </w:r>
      </w:ins>
      <w:ins w:id="241" w:author="ZTE,Fei Xue" w:date="2023-04-09T22:32:07Z">
        <w:r>
          <w:rPr>
            <w:rFonts w:hint="eastAsia"/>
            <w:lang w:val="en-US" w:eastAsia="zh-CN"/>
          </w:rPr>
          <w:t>e</w:t>
        </w:r>
      </w:ins>
      <w:ins w:id="242" w:author="ZTE,Fei Xue" w:date="2023-04-09T22:32:08Z">
        <w:r>
          <w:rPr>
            <w:rFonts w:hint="eastAsia"/>
            <w:lang w:val="en-US" w:eastAsia="zh-CN"/>
          </w:rPr>
          <w:t>miss</w:t>
        </w:r>
      </w:ins>
      <w:ins w:id="243" w:author="ZTE,Fei Xue" w:date="2023-04-09T22:32:09Z">
        <w:r>
          <w:rPr>
            <w:rFonts w:hint="eastAsia"/>
            <w:lang w:val="en-US" w:eastAsia="zh-CN"/>
          </w:rPr>
          <w:t>ion requ</w:t>
        </w:r>
      </w:ins>
      <w:ins w:id="244" w:author="ZTE,Fei Xue" w:date="2023-04-09T22:32:10Z">
        <w:r>
          <w:rPr>
            <w:rFonts w:hint="eastAsia"/>
            <w:lang w:val="en-US" w:eastAsia="zh-CN"/>
          </w:rPr>
          <w:t xml:space="preserve">irement </w:t>
        </w:r>
      </w:ins>
      <w:ins w:id="245" w:author="ZTE,Fei Xue" w:date="2023-04-09T22:32:11Z">
        <w:r>
          <w:rPr>
            <w:rFonts w:hint="eastAsia"/>
            <w:lang w:val="en-US" w:eastAsia="zh-CN"/>
          </w:rPr>
          <w:t xml:space="preserve">in </w:t>
        </w:r>
      </w:ins>
      <w:ins w:id="246" w:author="ZTE,Fei Xue" w:date="2023-04-09T22:33:09Z">
        <w:r>
          <w:rPr>
            <w:rFonts w:hint="eastAsia"/>
            <w:lang w:val="en-US" w:eastAsia="zh-CN"/>
          </w:rPr>
          <w:t>EN 303 978 and 303 979</w:t>
        </w:r>
      </w:ins>
      <w:ins w:id="247" w:author="ZTE,Fei Xue" w:date="2023-04-09T22:33:11Z">
        <w:r>
          <w:rPr>
            <w:rFonts w:hint="eastAsia"/>
            <w:lang w:val="en-US" w:eastAsia="zh-CN"/>
          </w:rPr>
          <w:t>.</w:t>
        </w:r>
      </w:ins>
    </w:p>
    <w:p>
      <w:pPr>
        <w:jc w:val="both"/>
        <w:rPr>
          <w:ins w:id="248" w:author="ZTE,Fei Xue" w:date="2023-04-09T22:31:24Z"/>
          <w:rFonts w:hint="default" w:eastAsia="宋体"/>
          <w:lang w:val="en-US" w:eastAsia="zh-CN"/>
        </w:rPr>
      </w:pPr>
    </w:p>
    <w:p>
      <w:pPr>
        <w:jc w:val="both"/>
        <w:rPr>
          <w:ins w:id="249" w:author="ZTE,Fei Xue" w:date="2023-04-09T22:31:19Z"/>
          <w:rFonts w:hint="eastAsia"/>
          <w:lang w:val="en-US" w:eastAsia="zh-CN"/>
        </w:rPr>
      </w:pPr>
    </w:p>
    <w:p>
      <w:pPr>
        <w:jc w:val="both"/>
        <w:rPr>
          <w:ins w:id="250" w:author="ZTE,Fei Xue" w:date="2023-04-09T22:33:18Z"/>
          <w:rFonts w:hint="default"/>
          <w:lang w:val="en-US"/>
        </w:rPr>
      </w:pPr>
      <w:ins w:id="251" w:author="ZTE,Fei Xue" w:date="2023-04-09T22:33:18Z">
        <w:r>
          <w:rPr>
            <w:rFonts w:hint="eastAsia"/>
            <w:lang w:val="en-US" w:eastAsia="zh-CN"/>
          </w:rPr>
          <w:t>2.1.</w:t>
        </w:r>
      </w:ins>
      <w:ins w:id="252" w:author="ZTE,Fei Xue" w:date="2023-04-09T22:33:20Z">
        <w:r>
          <w:rPr>
            <w:rFonts w:hint="eastAsia"/>
            <w:lang w:val="en-US" w:eastAsia="zh-CN"/>
          </w:rPr>
          <w:t>4</w:t>
        </w:r>
      </w:ins>
      <w:ins w:id="253" w:author="ZTE,Fei Xue" w:date="2023-04-09T22:33:18Z">
        <w:r>
          <w:rPr>
            <w:rFonts w:hint="eastAsia"/>
            <w:lang w:val="en-US" w:eastAsia="zh-CN"/>
          </w:rPr>
          <w:t xml:space="preserve">. </w:t>
        </w:r>
      </w:ins>
      <w:ins w:id="254" w:author="ZTE,Fei Xue" w:date="2023-04-09T22:38:47Z">
        <w:r>
          <w:rPr>
            <w:rFonts w:hint="eastAsia"/>
            <w:lang w:val="en-US" w:eastAsia="zh-CN"/>
          </w:rPr>
          <w:t>T</w:t>
        </w:r>
      </w:ins>
      <w:ins w:id="255" w:author="ZTE,Fei Xue" w:date="2023-04-09T22:38:48Z">
        <w:r>
          <w:rPr>
            <w:rFonts w:hint="eastAsia"/>
            <w:lang w:val="en-US" w:eastAsia="zh-CN"/>
          </w:rPr>
          <w:t>x po</w:t>
        </w:r>
      </w:ins>
      <w:ins w:id="256" w:author="ZTE,Fei Xue" w:date="2023-04-09T22:38:49Z">
        <w:r>
          <w:rPr>
            <w:rFonts w:hint="eastAsia"/>
            <w:lang w:val="en-US" w:eastAsia="zh-CN"/>
          </w:rPr>
          <w:t>wer r</w:t>
        </w:r>
      </w:ins>
      <w:ins w:id="257" w:author="ZTE,Fei Xue" w:date="2023-04-09T22:38:50Z">
        <w:r>
          <w:rPr>
            <w:rFonts w:hint="eastAsia"/>
            <w:lang w:val="en-US" w:eastAsia="zh-CN"/>
          </w:rPr>
          <w:t>e</w:t>
        </w:r>
      </w:ins>
      <w:ins w:id="258" w:author="ZTE,Fei Xue" w:date="2023-04-09T22:38:51Z">
        <w:r>
          <w:rPr>
            <w:rFonts w:hint="eastAsia"/>
            <w:lang w:val="en-US" w:eastAsia="zh-CN"/>
          </w:rPr>
          <w:t>lated</w:t>
        </w:r>
      </w:ins>
      <w:ins w:id="259" w:author="ZTE,Fei Xue" w:date="2023-04-09T22:38:52Z">
        <w:r>
          <w:rPr>
            <w:rFonts w:hint="eastAsia"/>
            <w:lang w:val="en-US" w:eastAsia="zh-CN"/>
          </w:rPr>
          <w:t xml:space="preserve"> requi</w:t>
        </w:r>
      </w:ins>
      <w:ins w:id="260" w:author="ZTE,Fei Xue" w:date="2023-04-09T22:38:53Z">
        <w:r>
          <w:rPr>
            <w:rFonts w:hint="eastAsia"/>
            <w:lang w:val="en-US" w:eastAsia="zh-CN"/>
          </w:rPr>
          <w:t>rements</w:t>
        </w:r>
      </w:ins>
    </w:p>
    <w:p>
      <w:pPr>
        <w:jc w:val="both"/>
        <w:rPr>
          <w:rFonts w:hint="default"/>
          <w:lang w:val="en-US" w:eastAsia="zh-CN"/>
        </w:rPr>
      </w:pPr>
    </w:p>
    <w:p>
      <w:pPr>
        <w:jc w:val="both"/>
        <w:rPr>
          <w:rFonts w:hint="eastAsia"/>
          <w:lang w:val="en-US" w:eastAsia="zh-CN"/>
        </w:rPr>
      </w:pPr>
      <w:ins w:id="261" w:author="ZTE,Fei Xue" w:date="2023-04-09T22:39:17Z">
        <w:r>
          <w:rPr>
            <w:rFonts w:hint="eastAsia"/>
            <w:lang w:val="en-US" w:eastAsia="zh-CN"/>
          </w:rPr>
          <w:t>Fir</w:t>
        </w:r>
      </w:ins>
      <w:ins w:id="262" w:author="ZTE,Fei Xue" w:date="2023-04-09T22:39:18Z">
        <w:r>
          <w:rPr>
            <w:rFonts w:hint="eastAsia"/>
            <w:lang w:val="en-US" w:eastAsia="zh-CN"/>
          </w:rPr>
          <w:t xml:space="preserve">st </w:t>
        </w:r>
      </w:ins>
      <w:ins w:id="263" w:author="ZTE,Fei Xue" w:date="2023-04-09T22:39:19Z">
        <w:r>
          <w:rPr>
            <w:rFonts w:hint="eastAsia"/>
            <w:lang w:val="en-US" w:eastAsia="zh-CN"/>
          </w:rPr>
          <w:t>of all,</w:t>
        </w:r>
      </w:ins>
      <w:r>
        <w:rPr>
          <w:rFonts w:hint="eastAsia"/>
          <w:lang w:val="en-US" w:eastAsia="zh-CN"/>
        </w:rPr>
        <w:t xml:space="preserve"> there are the different antenna aperture from the same frequency range which are used to meet different coverage requirement. For instance, for 60cm parabolic antenna aperture which could be used for M-ESIM close to sea coast, however for 80cm parabolic antenna aperture which could be used for E-SIM far away from sea coast for international shipping. </w:t>
      </w:r>
    </w:p>
    <w:p>
      <w:pPr>
        <w:jc w:val="both"/>
        <w:rPr>
          <w:rFonts w:hint="default" w:cs="Times New Roman"/>
          <w:i w:val="0"/>
          <w:caps w:val="0"/>
          <w:spacing w:val="0"/>
          <w:sz w:val="21"/>
          <w:szCs w:val="22"/>
          <w:shd w:val="clear"/>
          <w:lang w:val="en-US" w:eastAsia="zh-CN"/>
        </w:rPr>
      </w:pPr>
      <w:r>
        <w:rPr>
          <w:rFonts w:hint="eastAsia"/>
          <w:lang w:val="en-US" w:eastAsia="zh-CN"/>
        </w:rPr>
        <w:t xml:space="preserve">In addition, based on the following required EIRP for User spot 11 L beam </w:t>
      </w:r>
      <w:r>
        <w:rPr>
          <w:rFonts w:hint="eastAsia" w:ascii="Times New Roman" w:hAnsi="Times New Roman" w:eastAsia="宋体" w:cs="Times New Roman"/>
          <w:i w:val="0"/>
          <w:caps w:val="0"/>
          <w:spacing w:val="0"/>
          <w:sz w:val="21"/>
          <w:szCs w:val="22"/>
          <w:shd w:val="clear"/>
        </w:rPr>
        <w:t>on Inmarsat 5-F3 at 179.6°E</w:t>
      </w:r>
      <w:r>
        <w:rPr>
          <w:rFonts w:hint="eastAsia" w:cs="Times New Roman"/>
          <w:i w:val="0"/>
          <w:caps w:val="0"/>
          <w:spacing w:val="0"/>
          <w:sz w:val="21"/>
          <w:szCs w:val="22"/>
          <w:shd w:val="clear"/>
          <w:lang w:val="en-US" w:eastAsia="zh-CN"/>
        </w:rPr>
        <w:t xml:space="preserve"> in Figure 4, to meet the uplink coverage requirement in different areas, then EIRP are required differently by satellite vendors. The required EIRP might be also depending on specific satellite and its specific beams and its geographical locations of VSAT and ESIM. From our understanding, it</w:t>
      </w:r>
      <w:r>
        <w:rPr>
          <w:rFonts w:hint="default" w:cs="Times New Roman"/>
          <w:i w:val="0"/>
          <w:caps w:val="0"/>
          <w:spacing w:val="0"/>
          <w:sz w:val="21"/>
          <w:szCs w:val="22"/>
          <w:shd w:val="clear"/>
          <w:lang w:val="en-US" w:eastAsia="zh-CN"/>
        </w:rPr>
        <w:t>’</w:t>
      </w:r>
      <w:r>
        <w:rPr>
          <w:rFonts w:hint="eastAsia" w:cs="Times New Roman"/>
          <w:i w:val="0"/>
          <w:caps w:val="0"/>
          <w:spacing w:val="0"/>
          <w:sz w:val="21"/>
          <w:szCs w:val="22"/>
          <w:shd w:val="clear"/>
          <w:lang w:val="en-US" w:eastAsia="zh-CN"/>
        </w:rPr>
        <w:t xml:space="preserve">s not necessary to define any EIRP limits and leave this to the market demand. </w:t>
      </w:r>
    </w:p>
    <w:p>
      <w:pPr>
        <w:jc w:val="both"/>
      </w:pPr>
      <w:r>
        <w:drawing>
          <wp:inline distT="0" distB="0" distL="114300" distR="114300">
            <wp:extent cx="5791200" cy="370522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5"/>
                    <a:stretch>
                      <a:fillRect/>
                    </a:stretch>
                  </pic:blipFill>
                  <pic:spPr>
                    <a:xfrm>
                      <a:off x="0" y="0"/>
                      <a:ext cx="5791200" cy="3705225"/>
                    </a:xfrm>
                    <a:prstGeom prst="rect">
                      <a:avLst/>
                    </a:prstGeom>
                    <a:noFill/>
                    <a:ln>
                      <a:noFill/>
                    </a:ln>
                  </pic:spPr>
                </pic:pic>
              </a:graphicData>
            </a:graphic>
          </wp:inline>
        </w:drawing>
      </w:r>
    </w:p>
    <w:p>
      <w:pPr>
        <w:jc w:val="center"/>
        <w:rPr>
          <w:rFonts w:hint="eastAsia" w:ascii="Times New Roman" w:hAnsi="Times New Roman" w:eastAsia="宋体" w:cs="Times New Roman"/>
          <w:i w:val="0"/>
          <w:caps w:val="0"/>
          <w:spacing w:val="0"/>
          <w:sz w:val="21"/>
          <w:szCs w:val="22"/>
          <w:shd w:val="clear"/>
          <w:lang w:val="en-US" w:eastAsia="zh-CN"/>
        </w:rPr>
      </w:pPr>
      <w:r>
        <w:rPr>
          <w:rFonts w:hint="eastAsia"/>
          <w:lang w:val="en-US" w:eastAsia="zh-CN"/>
        </w:rPr>
        <w:t xml:space="preserve">Figure </w:t>
      </w:r>
      <w:ins w:id="264" w:author="ZTE,Fei Xue" w:date="2023-04-09T22:39:31Z">
        <w:r>
          <w:rPr>
            <w:rFonts w:hint="eastAsia"/>
            <w:lang w:val="en-US" w:eastAsia="zh-CN"/>
          </w:rPr>
          <w:t>1</w:t>
        </w:r>
      </w:ins>
      <w:r>
        <w:rPr>
          <w:rFonts w:hint="eastAsia"/>
          <w:lang w:val="en-US" w:eastAsia="zh-CN"/>
        </w:rPr>
        <w:t>. The required EIRP for t</w:t>
      </w:r>
      <w:r>
        <w:rPr>
          <w:rFonts w:hint="eastAsia" w:ascii="Times New Roman" w:hAnsi="Times New Roman" w:eastAsia="宋体" w:cs="Times New Roman"/>
          <w:i w:val="0"/>
          <w:caps w:val="0"/>
          <w:spacing w:val="0"/>
          <w:sz w:val="21"/>
          <w:szCs w:val="22"/>
          <w:shd w:val="clear"/>
        </w:rPr>
        <w:t>he User Spot 11 L beam is available on Inmarsat 5-F3 at 179.6°E</w:t>
      </w:r>
      <w:r>
        <w:rPr>
          <w:rFonts w:hint="eastAsia" w:ascii="Times New Roman" w:hAnsi="Times New Roman" w:eastAsia="宋体" w:cs="Times New Roman"/>
          <w:i w:val="0"/>
          <w:caps w:val="0"/>
          <w:spacing w:val="0"/>
          <w:sz w:val="21"/>
          <w:szCs w:val="22"/>
          <w:shd w:val="clear"/>
          <w:lang w:val="en-US" w:eastAsia="zh-CN"/>
        </w:rPr>
        <w:t xml:space="preserve"> [12]</w:t>
      </w:r>
    </w:p>
    <w:p>
      <w:pPr>
        <w:jc w:val="both"/>
        <w:rPr>
          <w:ins w:id="265" w:author="ZTE,Fei Xue" w:date="2023-04-09T22:43:00Z"/>
          <w:rFonts w:hint="eastAsia"/>
          <w:lang w:val="en-US" w:eastAsia="zh-CN"/>
        </w:rPr>
      </w:pPr>
      <w:ins w:id="266" w:author="ZTE,Fei Xue" w:date="2023-04-09T22:39:34Z">
        <w:r>
          <w:rPr>
            <w:rFonts w:hint="eastAsia" w:cs="Times New Roman"/>
            <w:i w:val="0"/>
            <w:caps w:val="0"/>
            <w:spacing w:val="0"/>
            <w:sz w:val="21"/>
            <w:szCs w:val="22"/>
            <w:shd w:val="clear"/>
            <w:lang w:val="en-US" w:eastAsia="zh-CN"/>
          </w:rPr>
          <w:t>In ad</w:t>
        </w:r>
      </w:ins>
      <w:ins w:id="267" w:author="ZTE,Fei Xue" w:date="2023-04-09T22:39:35Z">
        <w:r>
          <w:rPr>
            <w:rFonts w:hint="eastAsia" w:cs="Times New Roman"/>
            <w:i w:val="0"/>
            <w:caps w:val="0"/>
            <w:spacing w:val="0"/>
            <w:sz w:val="21"/>
            <w:szCs w:val="22"/>
            <w:shd w:val="clear"/>
            <w:lang w:val="en-US" w:eastAsia="zh-CN"/>
          </w:rPr>
          <w:t>dition</w:t>
        </w:r>
      </w:ins>
      <w:ins w:id="268" w:author="ZTE,Fei Xue" w:date="2023-04-09T22:39:36Z">
        <w:r>
          <w:rPr>
            <w:rFonts w:hint="eastAsia" w:cs="Times New Roman"/>
            <w:i w:val="0"/>
            <w:caps w:val="0"/>
            <w:spacing w:val="0"/>
            <w:sz w:val="21"/>
            <w:szCs w:val="22"/>
            <w:shd w:val="clear"/>
            <w:lang w:val="en-US" w:eastAsia="zh-CN"/>
          </w:rPr>
          <w:t>, based</w:t>
        </w:r>
      </w:ins>
      <w:ins w:id="269" w:author="ZTE,Fei Xue" w:date="2023-04-09T22:39:37Z">
        <w:r>
          <w:rPr>
            <w:rFonts w:hint="eastAsia" w:cs="Times New Roman"/>
            <w:i w:val="0"/>
            <w:caps w:val="0"/>
            <w:spacing w:val="0"/>
            <w:sz w:val="21"/>
            <w:szCs w:val="22"/>
            <w:shd w:val="clear"/>
            <w:lang w:val="en-US" w:eastAsia="zh-CN"/>
          </w:rPr>
          <w:t xml:space="preserve"> on </w:t>
        </w:r>
      </w:ins>
      <w:ins w:id="270" w:author="ZTE,Fei Xue" w:date="2023-04-09T22:40:26Z">
        <w:r>
          <w:rPr>
            <w:rFonts w:hint="eastAsia"/>
            <w:lang w:val="en-US" w:eastAsia="zh-CN"/>
          </w:rPr>
          <w:t>EN 303 978</w:t>
        </w:r>
      </w:ins>
      <w:ins w:id="271" w:author="ZTE,Fei Xue" w:date="2023-04-09T22:40:27Z">
        <w:r>
          <w:rPr>
            <w:rFonts w:hint="eastAsia"/>
            <w:lang w:val="en-US" w:eastAsia="zh-CN"/>
          </w:rPr>
          <w:t xml:space="preserve">, </w:t>
        </w:r>
      </w:ins>
      <w:ins w:id="272" w:author="ZTE,Fei Xue" w:date="2023-04-09T22:40:29Z">
        <w:r>
          <w:rPr>
            <w:rFonts w:hint="eastAsia"/>
            <w:lang w:val="en-US" w:eastAsia="zh-CN"/>
          </w:rPr>
          <w:t xml:space="preserve">the </w:t>
        </w:r>
      </w:ins>
      <w:ins w:id="273" w:author="ZTE,Fei Xue" w:date="2023-04-09T22:40:37Z">
        <w:r>
          <w:rPr>
            <w:rFonts w:hint="eastAsia"/>
            <w:lang w:val="en-US" w:eastAsia="zh-CN"/>
          </w:rPr>
          <w:t xml:space="preserve">EIRP </w:t>
        </w:r>
      </w:ins>
      <w:ins w:id="274" w:author="ZTE,Fei Xue" w:date="2023-04-09T22:40:40Z">
        <w:r>
          <w:rPr>
            <w:rFonts w:hint="eastAsia"/>
            <w:lang w:val="en-US" w:eastAsia="zh-CN"/>
          </w:rPr>
          <w:t>li</w:t>
        </w:r>
      </w:ins>
      <w:ins w:id="275" w:author="ZTE,Fei Xue" w:date="2023-04-09T22:40:41Z">
        <w:r>
          <w:rPr>
            <w:rFonts w:hint="eastAsia"/>
            <w:lang w:val="en-US" w:eastAsia="zh-CN"/>
          </w:rPr>
          <w:t xml:space="preserve">mit </w:t>
        </w:r>
      </w:ins>
      <w:ins w:id="276" w:author="ZTE,Fei Xue" w:date="2023-04-09T22:40:42Z">
        <w:r>
          <w:rPr>
            <w:rFonts w:hint="eastAsia"/>
            <w:lang w:val="en-US" w:eastAsia="zh-CN"/>
          </w:rPr>
          <w:t xml:space="preserve">for </w:t>
        </w:r>
      </w:ins>
      <w:ins w:id="277" w:author="ZTE,Fei Xue" w:date="2023-04-09T22:40:43Z">
        <w:r>
          <w:rPr>
            <w:rFonts w:hint="eastAsia"/>
            <w:lang w:val="en-US" w:eastAsia="zh-CN"/>
          </w:rPr>
          <w:t xml:space="preserve">NTN </w:t>
        </w:r>
      </w:ins>
      <w:ins w:id="278" w:author="ZTE,Fei Xue" w:date="2023-04-09T22:40:44Z">
        <w:r>
          <w:rPr>
            <w:rFonts w:hint="eastAsia"/>
            <w:lang w:val="en-US" w:eastAsia="zh-CN"/>
          </w:rPr>
          <w:t>V</w:t>
        </w:r>
      </w:ins>
      <w:ins w:id="279" w:author="ZTE,Fei Xue" w:date="2023-04-09T22:40:46Z">
        <w:r>
          <w:rPr>
            <w:rFonts w:hint="eastAsia"/>
            <w:lang w:val="en-US" w:eastAsia="zh-CN"/>
          </w:rPr>
          <w:t xml:space="preserve">SAT </w:t>
        </w:r>
      </w:ins>
      <w:ins w:id="280" w:author="ZTE,Fei Xue" w:date="2023-04-09T22:41:37Z">
        <w:r>
          <w:rPr>
            <w:rFonts w:hint="eastAsia"/>
            <w:lang w:val="en-US" w:eastAsia="zh-CN"/>
          </w:rPr>
          <w:t>could b</w:t>
        </w:r>
      </w:ins>
      <w:ins w:id="281" w:author="ZTE,Fei Xue" w:date="2023-04-09T22:41:38Z">
        <w:r>
          <w:rPr>
            <w:rFonts w:hint="eastAsia"/>
            <w:lang w:val="en-US" w:eastAsia="zh-CN"/>
          </w:rPr>
          <w:t>a</w:t>
        </w:r>
      </w:ins>
      <w:ins w:id="282" w:author="ZTE,Fei Xue" w:date="2023-04-09T22:41:39Z">
        <w:r>
          <w:rPr>
            <w:rFonts w:hint="eastAsia"/>
            <w:lang w:val="en-US" w:eastAsia="zh-CN"/>
          </w:rPr>
          <w:t xml:space="preserve">sed on </w:t>
        </w:r>
      </w:ins>
      <w:ins w:id="283" w:author="ZTE,Fei Xue" w:date="2023-04-09T22:41:40Z">
        <w:r>
          <w:rPr>
            <w:rFonts w:hint="eastAsia"/>
            <w:lang w:val="en-US" w:eastAsia="zh-CN"/>
          </w:rPr>
          <w:t>declar</w:t>
        </w:r>
      </w:ins>
      <w:ins w:id="284" w:author="ZTE,Fei Xue" w:date="2023-04-09T22:41:41Z">
        <w:r>
          <w:rPr>
            <w:rFonts w:hint="eastAsia"/>
            <w:lang w:val="en-US" w:eastAsia="zh-CN"/>
          </w:rPr>
          <w:t>ation,</w:t>
        </w:r>
      </w:ins>
      <w:ins w:id="285" w:author="ZTE,Fei Xue" w:date="2023-04-09T22:41:42Z">
        <w:r>
          <w:rPr>
            <w:rFonts w:hint="eastAsia"/>
            <w:lang w:val="en-US" w:eastAsia="zh-CN"/>
          </w:rPr>
          <w:t xml:space="preserve"> there</w:t>
        </w:r>
      </w:ins>
      <w:ins w:id="286" w:author="ZTE,Fei Xue" w:date="2023-04-09T22:41:43Z">
        <w:r>
          <w:rPr>
            <w:rFonts w:hint="eastAsia"/>
            <w:lang w:val="en-US" w:eastAsia="zh-CN"/>
          </w:rPr>
          <w:t xml:space="preserve">fore </w:t>
        </w:r>
      </w:ins>
      <w:ins w:id="287" w:author="ZTE,Fei Xue" w:date="2023-04-09T22:41:46Z">
        <w:r>
          <w:rPr>
            <w:rFonts w:hint="eastAsia"/>
            <w:lang w:val="en-US" w:eastAsia="zh-CN"/>
          </w:rPr>
          <w:t>fro</w:t>
        </w:r>
      </w:ins>
      <w:ins w:id="288" w:author="ZTE,Fei Xue" w:date="2023-04-09T22:41:47Z">
        <w:r>
          <w:rPr>
            <w:rFonts w:hint="eastAsia"/>
            <w:lang w:val="en-US" w:eastAsia="zh-CN"/>
          </w:rPr>
          <w:t>m 3G</w:t>
        </w:r>
      </w:ins>
      <w:ins w:id="289" w:author="ZTE,Fei Xue" w:date="2023-04-09T22:41:48Z">
        <w:r>
          <w:rPr>
            <w:rFonts w:hint="eastAsia"/>
            <w:lang w:val="en-US" w:eastAsia="zh-CN"/>
          </w:rPr>
          <w:t>PP per</w:t>
        </w:r>
      </w:ins>
      <w:ins w:id="290" w:author="ZTE,Fei Xue" w:date="2023-04-09T22:41:49Z">
        <w:r>
          <w:rPr>
            <w:rFonts w:hint="eastAsia"/>
            <w:lang w:val="en-US" w:eastAsia="zh-CN"/>
          </w:rPr>
          <w:t>specti</w:t>
        </w:r>
      </w:ins>
      <w:ins w:id="291" w:author="ZTE,Fei Xue" w:date="2023-04-09T22:41:50Z">
        <w:r>
          <w:rPr>
            <w:rFonts w:hint="eastAsia"/>
            <w:lang w:val="en-US" w:eastAsia="zh-CN"/>
          </w:rPr>
          <w:t>ve, it</w:t>
        </w:r>
      </w:ins>
      <w:ins w:id="292" w:author="ZTE,Fei Xue" w:date="2023-04-09T22:41:51Z">
        <w:r>
          <w:rPr>
            <w:rFonts w:hint="eastAsia"/>
            <w:lang w:val="en-US" w:eastAsia="zh-CN"/>
          </w:rPr>
          <w:t xml:space="preserve"> shou</w:t>
        </w:r>
      </w:ins>
      <w:ins w:id="293" w:author="ZTE,Fei Xue" w:date="2023-04-09T22:41:53Z">
        <w:r>
          <w:rPr>
            <w:rFonts w:hint="eastAsia"/>
            <w:lang w:val="en-US" w:eastAsia="zh-CN"/>
          </w:rPr>
          <w:t xml:space="preserve">ld be </w:t>
        </w:r>
      </w:ins>
      <w:ins w:id="294" w:author="ZTE,Fei Xue" w:date="2023-04-09T22:41:54Z">
        <w:r>
          <w:rPr>
            <w:rFonts w:hint="eastAsia"/>
            <w:lang w:val="en-US" w:eastAsia="zh-CN"/>
          </w:rPr>
          <w:t>also rea</w:t>
        </w:r>
      </w:ins>
      <w:ins w:id="295" w:author="ZTE,Fei Xue" w:date="2023-04-09T22:41:55Z">
        <w:r>
          <w:rPr>
            <w:rFonts w:hint="eastAsia"/>
            <w:lang w:val="en-US" w:eastAsia="zh-CN"/>
          </w:rPr>
          <w:t>sonable</w:t>
        </w:r>
      </w:ins>
      <w:ins w:id="296" w:author="ZTE,Fei Xue" w:date="2023-04-09T22:41:56Z">
        <w:r>
          <w:rPr>
            <w:rFonts w:hint="eastAsia"/>
            <w:lang w:val="en-US" w:eastAsia="zh-CN"/>
          </w:rPr>
          <w:t xml:space="preserve"> </w:t>
        </w:r>
      </w:ins>
      <w:ins w:id="297" w:author="ZTE,Fei Xue" w:date="2023-04-09T22:41:58Z">
        <w:r>
          <w:rPr>
            <w:rFonts w:hint="eastAsia"/>
            <w:lang w:val="en-US" w:eastAsia="zh-CN"/>
          </w:rPr>
          <w:t>to</w:t>
        </w:r>
      </w:ins>
      <w:ins w:id="298" w:author="ZTE,Fei Xue" w:date="2023-04-09T22:41:59Z">
        <w:r>
          <w:rPr>
            <w:rFonts w:hint="eastAsia"/>
            <w:lang w:val="en-US" w:eastAsia="zh-CN"/>
          </w:rPr>
          <w:t xml:space="preserve"> use th</w:t>
        </w:r>
      </w:ins>
      <w:ins w:id="299" w:author="ZTE,Fei Xue" w:date="2023-04-09T22:42:00Z">
        <w:r>
          <w:rPr>
            <w:rFonts w:hint="eastAsia"/>
            <w:lang w:val="en-US" w:eastAsia="zh-CN"/>
          </w:rPr>
          <w:t>e declar</w:t>
        </w:r>
      </w:ins>
      <w:ins w:id="300" w:author="ZTE,Fei Xue" w:date="2023-04-09T22:42:01Z">
        <w:r>
          <w:rPr>
            <w:rFonts w:hint="eastAsia"/>
            <w:lang w:val="en-US" w:eastAsia="zh-CN"/>
          </w:rPr>
          <w:t>ed</w:t>
        </w:r>
      </w:ins>
      <w:ins w:id="301" w:author="ZTE,Fei Xue" w:date="2023-04-09T22:42:02Z">
        <w:r>
          <w:rPr>
            <w:rFonts w:hint="eastAsia"/>
            <w:lang w:val="en-US" w:eastAsia="zh-CN"/>
          </w:rPr>
          <w:t xml:space="preserve"> app</w:t>
        </w:r>
      </w:ins>
      <w:ins w:id="302" w:author="ZTE,Fei Xue" w:date="2023-04-09T22:42:03Z">
        <w:r>
          <w:rPr>
            <w:rFonts w:hint="eastAsia"/>
            <w:lang w:val="en-US" w:eastAsia="zh-CN"/>
          </w:rPr>
          <w:t>roach</w:t>
        </w:r>
      </w:ins>
      <w:ins w:id="303" w:author="ZTE,Fei Xue" w:date="2023-04-09T22:43:00Z">
        <w:r>
          <w:rPr>
            <w:rFonts w:hint="eastAsia"/>
            <w:lang w:val="en-US" w:eastAsia="zh-CN"/>
          </w:rPr>
          <w:t>.</w:t>
        </w:r>
      </w:ins>
    </w:p>
    <w:p>
      <w:pPr>
        <w:jc w:val="both"/>
        <w:rPr>
          <w:ins w:id="304" w:author="ZTE,Fei Xue" w:date="2023-04-09T22:43:36Z"/>
          <w:rFonts w:hint="eastAsia"/>
          <w:lang w:val="en-US" w:eastAsia="zh-CN"/>
        </w:rPr>
      </w:pPr>
      <w:ins w:id="305" w:author="ZTE,Fei Xue" w:date="2023-04-09T22:43:02Z">
        <w:r>
          <w:rPr>
            <w:rFonts w:hint="eastAsia"/>
            <w:b/>
            <w:bCs/>
            <w:lang w:val="en-US" w:eastAsia="zh-CN"/>
          </w:rPr>
          <w:t>Propo</w:t>
        </w:r>
      </w:ins>
      <w:ins w:id="306" w:author="ZTE,Fei Xue" w:date="2023-04-09T22:43:03Z">
        <w:r>
          <w:rPr>
            <w:rFonts w:hint="eastAsia"/>
            <w:b/>
            <w:bCs/>
            <w:lang w:val="en-US" w:eastAsia="zh-CN"/>
          </w:rPr>
          <w:t xml:space="preserve">sal </w:t>
        </w:r>
      </w:ins>
      <w:ins w:id="307" w:author="ZTE,Fei Xue" w:date="2023-04-09T22:43:05Z">
        <w:r>
          <w:rPr>
            <w:rFonts w:hint="eastAsia"/>
            <w:b/>
            <w:bCs/>
            <w:lang w:val="en-US" w:eastAsia="zh-CN"/>
          </w:rPr>
          <w:t>4</w:t>
        </w:r>
      </w:ins>
      <w:ins w:id="308" w:author="ZTE,Fei Xue" w:date="2023-04-09T22:43:06Z">
        <w:r>
          <w:rPr>
            <w:rFonts w:hint="eastAsia"/>
            <w:lang w:val="en-US" w:eastAsia="zh-CN"/>
          </w:rPr>
          <w:t>: for</w:t>
        </w:r>
      </w:ins>
      <w:ins w:id="309" w:author="ZTE,Fei Xue" w:date="2023-04-09T22:43:07Z">
        <w:r>
          <w:rPr>
            <w:rFonts w:hint="eastAsia"/>
            <w:lang w:val="en-US" w:eastAsia="zh-CN"/>
          </w:rPr>
          <w:t xml:space="preserve"> E</w:t>
        </w:r>
      </w:ins>
      <w:ins w:id="310" w:author="ZTE,Fei Xue" w:date="2023-04-09T22:43:08Z">
        <w:r>
          <w:rPr>
            <w:rFonts w:hint="eastAsia"/>
            <w:lang w:val="en-US" w:eastAsia="zh-CN"/>
          </w:rPr>
          <w:t>IRP</w:t>
        </w:r>
      </w:ins>
      <w:ins w:id="311" w:author="ZTE,Fei Xue" w:date="2023-04-09T22:43:09Z">
        <w:r>
          <w:rPr>
            <w:rFonts w:hint="eastAsia"/>
            <w:lang w:val="en-US" w:eastAsia="zh-CN"/>
          </w:rPr>
          <w:t xml:space="preserve"> </w:t>
        </w:r>
      </w:ins>
      <w:ins w:id="312" w:author="ZTE,Fei Xue" w:date="2023-04-09T22:43:11Z">
        <w:r>
          <w:rPr>
            <w:rFonts w:hint="eastAsia"/>
            <w:lang w:val="en-US" w:eastAsia="zh-CN"/>
          </w:rPr>
          <w:t>of</w:t>
        </w:r>
      </w:ins>
      <w:ins w:id="313" w:author="ZTE,Fei Xue" w:date="2023-04-09T22:43:12Z">
        <w:r>
          <w:rPr>
            <w:rFonts w:hint="eastAsia"/>
            <w:lang w:val="en-US" w:eastAsia="zh-CN"/>
          </w:rPr>
          <w:t xml:space="preserve"> NTN</w:t>
        </w:r>
      </w:ins>
      <w:ins w:id="314" w:author="ZTE,Fei Xue" w:date="2023-04-09T22:43:13Z">
        <w:r>
          <w:rPr>
            <w:rFonts w:hint="eastAsia"/>
            <w:lang w:val="en-US" w:eastAsia="zh-CN"/>
          </w:rPr>
          <w:t xml:space="preserve"> V</w:t>
        </w:r>
      </w:ins>
      <w:ins w:id="315" w:author="ZTE,Fei Xue" w:date="2023-04-09T22:43:15Z">
        <w:r>
          <w:rPr>
            <w:rFonts w:hint="eastAsia"/>
            <w:lang w:val="en-US" w:eastAsia="zh-CN"/>
          </w:rPr>
          <w:t>SAT,</w:t>
        </w:r>
      </w:ins>
      <w:ins w:id="316" w:author="ZTE,Fei Xue" w:date="2023-04-09T22:43:16Z">
        <w:r>
          <w:rPr>
            <w:rFonts w:hint="eastAsia"/>
            <w:lang w:val="en-US" w:eastAsia="zh-CN"/>
          </w:rPr>
          <w:t xml:space="preserve"> pr</w:t>
        </w:r>
      </w:ins>
      <w:ins w:id="317" w:author="ZTE,Fei Xue" w:date="2023-04-09T22:43:17Z">
        <w:r>
          <w:rPr>
            <w:rFonts w:hint="eastAsia"/>
            <w:lang w:val="en-US" w:eastAsia="zh-CN"/>
          </w:rPr>
          <w:t>opos</w:t>
        </w:r>
      </w:ins>
      <w:ins w:id="318" w:author="ZTE,Fei Xue" w:date="2023-04-09T22:43:18Z">
        <w:r>
          <w:rPr>
            <w:rFonts w:hint="eastAsia"/>
            <w:lang w:val="en-US" w:eastAsia="zh-CN"/>
          </w:rPr>
          <w:t>e to use</w:t>
        </w:r>
      </w:ins>
      <w:ins w:id="319" w:author="ZTE,Fei Xue" w:date="2023-04-09T22:43:19Z">
        <w:r>
          <w:rPr>
            <w:rFonts w:hint="eastAsia"/>
            <w:lang w:val="en-US" w:eastAsia="zh-CN"/>
          </w:rPr>
          <w:t xml:space="preserve"> the de</w:t>
        </w:r>
      </w:ins>
      <w:ins w:id="320" w:author="ZTE,Fei Xue" w:date="2023-04-09T22:43:20Z">
        <w:r>
          <w:rPr>
            <w:rFonts w:hint="eastAsia"/>
            <w:lang w:val="en-US" w:eastAsia="zh-CN"/>
          </w:rPr>
          <w:t>cl</w:t>
        </w:r>
      </w:ins>
      <w:ins w:id="321" w:author="ZTE,Fei Xue" w:date="2023-04-09T22:43:22Z">
        <w:r>
          <w:rPr>
            <w:rFonts w:hint="eastAsia"/>
            <w:lang w:val="en-US" w:eastAsia="zh-CN"/>
          </w:rPr>
          <w:t>aration</w:t>
        </w:r>
      </w:ins>
      <w:ins w:id="322" w:author="ZTE,Fei Xue" w:date="2023-04-09T22:43:23Z">
        <w:r>
          <w:rPr>
            <w:rFonts w:hint="eastAsia"/>
            <w:lang w:val="en-US" w:eastAsia="zh-CN"/>
          </w:rPr>
          <w:t xml:space="preserve"> app</w:t>
        </w:r>
      </w:ins>
      <w:ins w:id="323" w:author="ZTE,Fei Xue" w:date="2023-04-09T22:43:24Z">
        <w:r>
          <w:rPr>
            <w:rFonts w:hint="eastAsia"/>
            <w:lang w:val="en-US" w:eastAsia="zh-CN"/>
          </w:rPr>
          <w:t>roach</w:t>
        </w:r>
      </w:ins>
      <w:ins w:id="324" w:author="ZTE,Fei Xue" w:date="2023-04-09T22:43:26Z">
        <w:r>
          <w:rPr>
            <w:rFonts w:hint="eastAsia"/>
            <w:lang w:val="en-US" w:eastAsia="zh-CN"/>
          </w:rPr>
          <w:t xml:space="preserve"> </w:t>
        </w:r>
      </w:ins>
      <w:ins w:id="325" w:author="ZTE,Fei Xue" w:date="2023-04-09T22:43:27Z">
        <w:r>
          <w:rPr>
            <w:rFonts w:hint="eastAsia"/>
            <w:lang w:val="en-US" w:eastAsia="zh-CN"/>
          </w:rPr>
          <w:t>and F</w:t>
        </w:r>
      </w:ins>
      <w:ins w:id="326" w:author="ZTE,Fei Xue" w:date="2023-04-09T22:43:28Z">
        <w:r>
          <w:rPr>
            <w:rFonts w:hint="eastAsia"/>
            <w:lang w:val="en-US" w:eastAsia="zh-CN"/>
          </w:rPr>
          <w:t>FS</w:t>
        </w:r>
      </w:ins>
      <w:ins w:id="327" w:author="ZTE,Fei Xue" w:date="2023-04-09T22:43:29Z">
        <w:r>
          <w:rPr>
            <w:rFonts w:hint="eastAsia"/>
            <w:lang w:val="en-US" w:eastAsia="zh-CN"/>
          </w:rPr>
          <w:t xml:space="preserve"> of</w:t>
        </w:r>
      </w:ins>
      <w:ins w:id="328" w:author="ZTE,Fei Xue" w:date="2023-04-09T22:43:30Z">
        <w:r>
          <w:rPr>
            <w:rFonts w:hint="eastAsia"/>
            <w:lang w:val="en-US" w:eastAsia="zh-CN"/>
          </w:rPr>
          <w:t xml:space="preserve"> any</w:t>
        </w:r>
      </w:ins>
      <w:ins w:id="329" w:author="ZTE,Fei Xue" w:date="2023-04-09T22:43:31Z">
        <w:r>
          <w:rPr>
            <w:rFonts w:hint="eastAsia"/>
            <w:lang w:val="en-US" w:eastAsia="zh-CN"/>
          </w:rPr>
          <w:t xml:space="preserve"> signa</w:t>
        </w:r>
      </w:ins>
      <w:ins w:id="330" w:author="ZTE,Fei Xue" w:date="2023-04-09T22:43:32Z">
        <w:r>
          <w:rPr>
            <w:rFonts w:hint="eastAsia"/>
            <w:lang w:val="en-US" w:eastAsia="zh-CN"/>
          </w:rPr>
          <w:t xml:space="preserve">lling </w:t>
        </w:r>
      </w:ins>
      <w:ins w:id="331" w:author="ZTE,Fei Xue" w:date="2023-04-09T22:43:33Z">
        <w:r>
          <w:rPr>
            <w:rFonts w:hint="eastAsia"/>
            <w:lang w:val="en-US" w:eastAsia="zh-CN"/>
          </w:rPr>
          <w:t>to ne</w:t>
        </w:r>
      </w:ins>
      <w:ins w:id="332" w:author="ZTE,Fei Xue" w:date="2023-04-09T22:43:34Z">
        <w:r>
          <w:rPr>
            <w:rFonts w:hint="eastAsia"/>
            <w:lang w:val="en-US" w:eastAsia="zh-CN"/>
          </w:rPr>
          <w:t>tw</w:t>
        </w:r>
      </w:ins>
      <w:ins w:id="333" w:author="ZTE,Fei Xue" w:date="2023-04-09T22:43:35Z">
        <w:r>
          <w:rPr>
            <w:rFonts w:hint="eastAsia"/>
            <w:lang w:val="en-US" w:eastAsia="zh-CN"/>
          </w:rPr>
          <w:t>ork.</w:t>
        </w:r>
      </w:ins>
    </w:p>
    <w:p>
      <w:pPr>
        <w:jc w:val="both"/>
        <w:rPr>
          <w:ins w:id="334" w:author="ZTE,Fei Xue" w:date="2023-04-09T22:43:36Z"/>
          <w:rFonts w:hint="eastAsia"/>
          <w:lang w:val="en-US" w:eastAsia="zh-CN"/>
        </w:rPr>
      </w:pPr>
    </w:p>
    <w:p>
      <w:pPr>
        <w:jc w:val="both"/>
        <w:rPr>
          <w:ins w:id="335" w:author="ZTE,Fei Xue" w:date="2023-04-09T22:44:08Z"/>
          <w:rFonts w:hint="eastAsia" w:cs="Times New Roman"/>
          <w:i w:val="0"/>
          <w:caps w:val="0"/>
          <w:spacing w:val="0"/>
          <w:sz w:val="21"/>
          <w:szCs w:val="22"/>
          <w:shd w:val="clear"/>
          <w:lang w:val="en-US" w:eastAsia="zh-CN"/>
        </w:rPr>
      </w:pPr>
      <w:ins w:id="336" w:author="ZTE,Fei Xue" w:date="2023-04-09T22:43:55Z">
        <w:r>
          <w:rPr>
            <w:rFonts w:hint="eastAsia" w:cs="Times New Roman"/>
            <w:i w:val="0"/>
            <w:caps w:val="0"/>
            <w:spacing w:val="0"/>
            <w:sz w:val="21"/>
            <w:szCs w:val="22"/>
            <w:shd w:val="clear"/>
            <w:lang w:val="en-US" w:eastAsia="zh-CN"/>
          </w:rPr>
          <w:t>locations of VSAT and ESIM. From our understanding, it</w:t>
        </w:r>
      </w:ins>
      <w:ins w:id="337" w:author="ZTE,Fei Xue" w:date="2023-04-09T22:43:55Z">
        <w:r>
          <w:rPr>
            <w:rFonts w:hint="default" w:cs="Times New Roman"/>
            <w:i w:val="0"/>
            <w:caps w:val="0"/>
            <w:spacing w:val="0"/>
            <w:sz w:val="21"/>
            <w:szCs w:val="22"/>
            <w:shd w:val="clear"/>
            <w:lang w:val="en-US" w:eastAsia="zh-CN"/>
          </w:rPr>
          <w:t>’</w:t>
        </w:r>
      </w:ins>
      <w:ins w:id="338" w:author="ZTE,Fei Xue" w:date="2023-04-09T22:43:55Z">
        <w:r>
          <w:rPr>
            <w:rFonts w:hint="eastAsia" w:cs="Times New Roman"/>
            <w:i w:val="0"/>
            <w:caps w:val="0"/>
            <w:spacing w:val="0"/>
            <w:sz w:val="21"/>
            <w:szCs w:val="22"/>
            <w:shd w:val="clear"/>
            <w:lang w:val="en-US" w:eastAsia="zh-CN"/>
          </w:rPr>
          <w:t xml:space="preserve">s not necessary to define any EIRP limits and leave this to the market demand. </w:t>
        </w:r>
      </w:ins>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9" w:author="ZTE,Fei Xue" w:date="2023-04-09T22:44:11Z"/>
        </w:trPr>
        <w:tc>
          <w:tcPr>
            <w:tcW w:w="9962" w:type="dxa"/>
          </w:tcPr>
          <w:p>
            <w:pPr>
              <w:keepNext w:val="0"/>
              <w:keepLines w:val="0"/>
              <w:widowControl/>
              <w:suppressLineNumbers w:val="0"/>
              <w:jc w:val="left"/>
              <w:rPr>
                <w:ins w:id="340" w:author="ZTE,Fei Xue" w:date="2023-04-09T22:44:15Z"/>
              </w:rPr>
            </w:pPr>
            <w:ins w:id="341" w:author="ZTE,Fei Xue" w:date="2023-04-09T22:44:15Z">
              <w:r>
                <w:rPr>
                  <w:rFonts w:ascii="Times-Roman" w:hAnsi="Times-Roman" w:eastAsia="Times-Roman" w:cs="Times-Roman"/>
                  <w:color w:val="000000"/>
                  <w:kern w:val="0"/>
                  <w:sz w:val="19"/>
                  <w:szCs w:val="19"/>
                  <w:lang w:val="en-US" w:eastAsia="zh-CN" w:bidi="ar"/>
                </w:rPr>
                <w:t xml:space="preserve">Under operational conditions an ESOMP may dynamically change the occupied bandwidth and other transmission </w:t>
              </w:r>
            </w:ins>
          </w:p>
          <w:p>
            <w:pPr>
              <w:keepNext w:val="0"/>
              <w:keepLines w:val="0"/>
              <w:widowControl/>
              <w:suppressLineNumbers w:val="0"/>
              <w:jc w:val="left"/>
              <w:rPr>
                <w:ins w:id="342" w:author="ZTE,Fei Xue" w:date="2023-04-09T22:44:15Z"/>
                <w:highlight w:val="yellow"/>
              </w:rPr>
            </w:pPr>
            <w:ins w:id="343" w:author="ZTE,Fei Xue" w:date="2023-04-09T22:44:15Z">
              <w:r>
                <w:rPr>
                  <w:rFonts w:hint="default" w:ascii="Times-Roman" w:hAnsi="Times-Roman" w:eastAsia="Times-Roman" w:cs="Times-Roman"/>
                  <w:color w:val="000000"/>
                  <w:kern w:val="0"/>
                  <w:sz w:val="19"/>
                  <w:szCs w:val="19"/>
                  <w:lang w:val="en-US" w:eastAsia="zh-CN" w:bidi="ar"/>
                </w:rPr>
                <w:t>parameters (e.g. FEC, modulation, symbol rate) of the transmitted signal.</w:t>
              </w:r>
            </w:ins>
            <w:ins w:id="344" w:author="ZTE,Fei Xue" w:date="2023-04-09T22:44:15Z">
              <w:r>
                <w:rPr>
                  <w:rFonts w:hint="default" w:ascii="Times-Roman" w:hAnsi="Times-Roman" w:eastAsia="Times-Roman" w:cs="Times-Roman"/>
                  <w:color w:val="000000"/>
                  <w:kern w:val="0"/>
                  <w:sz w:val="19"/>
                  <w:szCs w:val="19"/>
                  <w:highlight w:val="yellow"/>
                  <w:lang w:val="en-US" w:eastAsia="zh-CN" w:bidi="ar"/>
                </w:rPr>
                <w:t xml:space="preserve"> For each declared occupied bandwidth an </w:t>
              </w:r>
            </w:ins>
          </w:p>
          <w:p>
            <w:pPr>
              <w:keepNext w:val="0"/>
              <w:keepLines w:val="0"/>
              <w:widowControl/>
              <w:suppressLineNumbers w:val="0"/>
              <w:jc w:val="left"/>
              <w:rPr>
                <w:ins w:id="345" w:author="ZTE,Fei Xue" w:date="2023-04-09T22:44:15Z"/>
              </w:rPr>
            </w:pPr>
            <w:ins w:id="346" w:author="ZTE,Fei Xue" w:date="2023-04-09T22:44:15Z">
              <w:r>
                <w:rPr>
                  <w:rFonts w:hint="default" w:ascii="Times-Roman" w:hAnsi="Times-Roman" w:eastAsia="Times-Roman" w:cs="Times-Roman"/>
                  <w:color w:val="000000"/>
                  <w:kern w:val="0"/>
                  <w:sz w:val="19"/>
                  <w:szCs w:val="19"/>
                  <w:highlight w:val="yellow"/>
                  <w:lang w:val="en-US" w:eastAsia="zh-CN" w:bidi="ar"/>
                </w:rPr>
                <w:t>EIRP</w:t>
              </w:r>
            </w:ins>
            <w:ins w:id="347" w:author="ZTE,Fei Xue" w:date="2023-04-09T22:44:15Z">
              <w:r>
                <w:rPr>
                  <w:rFonts w:hint="default" w:ascii="Times-Roman" w:hAnsi="Times-Roman" w:eastAsia="Times-Roman" w:cs="Times-Roman"/>
                  <w:color w:val="000000"/>
                  <w:kern w:val="0"/>
                  <w:sz w:val="16"/>
                  <w:szCs w:val="16"/>
                  <w:highlight w:val="yellow"/>
                  <w:lang w:val="en-US" w:eastAsia="zh-CN" w:bidi="ar"/>
                </w:rPr>
                <w:t xml:space="preserve">max </w:t>
              </w:r>
            </w:ins>
            <w:ins w:id="348" w:author="ZTE,Fei Xue" w:date="2023-04-09T22:44:15Z">
              <w:r>
                <w:rPr>
                  <w:rFonts w:hint="default" w:ascii="Times-Roman" w:hAnsi="Times-Roman" w:eastAsia="Times-Roman" w:cs="Times-Roman"/>
                  <w:color w:val="000000"/>
                  <w:kern w:val="0"/>
                  <w:sz w:val="19"/>
                  <w:szCs w:val="19"/>
                  <w:highlight w:val="yellow"/>
                  <w:lang w:val="en-US" w:eastAsia="zh-CN" w:bidi="ar"/>
                </w:rPr>
                <w:t>and a nominated bandwidth shall be declared by the applicant.</w:t>
              </w:r>
            </w:ins>
            <w:ins w:id="349" w:author="ZTE,Fei Xue" w:date="2023-04-09T22:44:15Z">
              <w:r>
                <w:rPr>
                  <w:rFonts w:hint="default" w:ascii="Times-Roman" w:hAnsi="Times-Roman" w:eastAsia="Times-Roman" w:cs="Times-Roman"/>
                  <w:color w:val="000000"/>
                  <w:kern w:val="0"/>
                  <w:sz w:val="19"/>
                  <w:szCs w:val="19"/>
                  <w:lang w:val="en-US" w:eastAsia="zh-CN" w:bidi="ar"/>
                </w:rPr>
                <w:t xml:space="preserve"> For the purposes of verifying that the ESOMP </w:t>
              </w:r>
            </w:ins>
          </w:p>
          <w:p>
            <w:pPr>
              <w:keepNext w:val="0"/>
              <w:keepLines w:val="0"/>
              <w:widowControl/>
              <w:suppressLineNumbers w:val="0"/>
              <w:jc w:val="left"/>
              <w:rPr>
                <w:ins w:id="350" w:author="ZTE,Fei Xue" w:date="2023-04-09T22:44:15Z"/>
              </w:rPr>
            </w:pPr>
            <w:ins w:id="351" w:author="ZTE,Fei Xue" w:date="2023-04-09T22:44:15Z">
              <w:r>
                <w:rPr>
                  <w:rFonts w:hint="default" w:ascii="Times-Roman" w:hAnsi="Times-Roman" w:eastAsia="Times-Roman" w:cs="Times-Roman"/>
                  <w:color w:val="000000"/>
                  <w:kern w:val="0"/>
                  <w:sz w:val="19"/>
                  <w:szCs w:val="19"/>
                  <w:lang w:val="en-US" w:eastAsia="zh-CN" w:bidi="ar"/>
                </w:rPr>
                <w:t xml:space="preserve">complies with these specifications, the applicant may declare the worst case combination of transmission parameters. </w:t>
              </w:r>
            </w:ins>
          </w:p>
          <w:p>
            <w:pPr>
              <w:keepNext w:val="0"/>
              <w:keepLines w:val="0"/>
              <w:widowControl/>
              <w:suppressLineNumbers w:val="0"/>
              <w:jc w:val="left"/>
              <w:rPr>
                <w:ins w:id="352" w:author="ZTE,Fei Xue" w:date="2023-04-09T22:44:15Z"/>
              </w:rPr>
            </w:pPr>
            <w:ins w:id="353" w:author="ZTE,Fei Xue" w:date="2023-04-09T22:44:15Z">
              <w:r>
                <w:rPr>
                  <w:rFonts w:hint="default" w:ascii="Times-Roman" w:hAnsi="Times-Roman" w:eastAsia="Times-Roman" w:cs="Times-Roman"/>
                  <w:color w:val="000000"/>
                  <w:kern w:val="0"/>
                  <w:sz w:val="19"/>
                  <w:szCs w:val="19"/>
                  <w:lang w:val="en-US" w:eastAsia="zh-CN" w:bidi="ar"/>
                </w:rPr>
                <w:t xml:space="preserve">The following specifications apply to the ESOMP for each occupied bandwidth and other transmission parameters. </w:t>
              </w:r>
            </w:ins>
          </w:p>
          <w:p>
            <w:pPr>
              <w:widowControl/>
              <w:jc w:val="left"/>
              <w:rPr>
                <w:ins w:id="354" w:author="ZTE,Fei Xue" w:date="2023-04-09T22:44:11Z"/>
                <w:rFonts w:hint="default" w:cs="Times New Roman"/>
                <w:i w:val="0"/>
                <w:caps w:val="0"/>
                <w:spacing w:val="0"/>
                <w:sz w:val="21"/>
                <w:szCs w:val="22"/>
                <w:shd w:val="clear"/>
                <w:vertAlign w:val="baseline"/>
                <w:lang w:val="en-US" w:eastAsia="zh-CN"/>
              </w:rPr>
            </w:pPr>
            <w:ins w:id="355" w:author="ZTE,Fei Xue" w:date="2023-04-09T22:44:15Z">
              <w:r>
                <w:rPr>
                  <w:rFonts w:hint="default" w:ascii="Times-Roman" w:hAnsi="Times-Roman" w:eastAsia="Times-Roman" w:cs="Times-Roman"/>
                  <w:color w:val="000000"/>
                  <w:kern w:val="0"/>
                  <w:sz w:val="19"/>
                  <w:szCs w:val="19"/>
                  <w:lang w:val="en-US" w:eastAsia="zh-CN" w:bidi="ar"/>
                </w:rPr>
                <w:t xml:space="preserve">In the present document, ESOMPs that use OFDM modulation shall be considered as transmitting a single carrier. </w:t>
              </w:r>
            </w:ins>
          </w:p>
        </w:tc>
      </w:tr>
    </w:tbl>
    <w:p>
      <w:pPr>
        <w:jc w:val="both"/>
        <w:rPr>
          <w:ins w:id="356" w:author="ZTE,Fei Xue" w:date="2023-04-09T22:39:57Z"/>
          <w:rFonts w:hint="default" w:cs="Times New Roman"/>
          <w:i w:val="0"/>
          <w:caps w:val="0"/>
          <w:spacing w:val="0"/>
          <w:sz w:val="21"/>
          <w:szCs w:val="22"/>
          <w:shd w:val="clear"/>
          <w:lang w:val="en-US" w:eastAsia="zh-CN"/>
        </w:rPr>
      </w:pPr>
    </w:p>
    <w:p>
      <w:pPr>
        <w:jc w:val="both"/>
        <w:rPr>
          <w:rFonts w:hint="default" w:cs="Times New Roman"/>
          <w:i w:val="0"/>
          <w:caps w:val="0"/>
          <w:spacing w:val="0"/>
          <w:sz w:val="21"/>
          <w:szCs w:val="22"/>
          <w:shd w:val="clear"/>
          <w:lang w:val="en-US" w:eastAsia="zh-CN"/>
        </w:rPr>
      </w:pPr>
      <w:ins w:id="357" w:author="ZTE,Fei Xue" w:date="2023-04-09T22:44:53Z">
        <w:r>
          <w:rPr>
            <w:rFonts w:hint="eastAsia" w:cs="Times New Roman"/>
            <w:i w:val="0"/>
            <w:caps w:val="0"/>
            <w:spacing w:val="0"/>
            <w:sz w:val="21"/>
            <w:szCs w:val="22"/>
            <w:shd w:val="clear"/>
            <w:lang w:val="en-US" w:eastAsia="zh-CN"/>
          </w:rPr>
          <w:t>A</w:t>
        </w:r>
      </w:ins>
      <w:ins w:id="358" w:author="ZTE,Fei Xue" w:date="2023-04-09T22:44:57Z">
        <w:r>
          <w:rPr>
            <w:rFonts w:hint="eastAsia" w:cs="Times New Roman"/>
            <w:i w:val="0"/>
            <w:caps w:val="0"/>
            <w:spacing w:val="0"/>
            <w:sz w:val="21"/>
            <w:szCs w:val="22"/>
            <w:shd w:val="clear"/>
            <w:lang w:val="en-US" w:eastAsia="zh-CN"/>
          </w:rPr>
          <w:t>nother</w:t>
        </w:r>
      </w:ins>
      <w:ins w:id="359" w:author="ZTE,Fei Xue" w:date="2023-04-09T22:44:58Z">
        <w:r>
          <w:rPr>
            <w:rFonts w:hint="eastAsia" w:cs="Times New Roman"/>
            <w:i w:val="0"/>
            <w:caps w:val="0"/>
            <w:spacing w:val="0"/>
            <w:sz w:val="21"/>
            <w:szCs w:val="22"/>
            <w:shd w:val="clear"/>
            <w:lang w:val="en-US" w:eastAsia="zh-CN"/>
          </w:rPr>
          <w:t xml:space="preserve"> </w:t>
        </w:r>
      </w:ins>
      <w:ins w:id="360" w:author="ZTE,Fei Xue" w:date="2023-04-09T22:45:02Z">
        <w:r>
          <w:rPr>
            <w:rFonts w:hint="eastAsia" w:cs="Times New Roman"/>
            <w:i w:val="0"/>
            <w:caps w:val="0"/>
            <w:spacing w:val="0"/>
            <w:sz w:val="21"/>
            <w:szCs w:val="22"/>
            <w:shd w:val="clear"/>
            <w:lang w:val="en-US" w:eastAsia="zh-CN"/>
          </w:rPr>
          <w:t>que</w:t>
        </w:r>
      </w:ins>
      <w:ins w:id="361" w:author="ZTE,Fei Xue" w:date="2023-04-09T22:45:03Z">
        <w:r>
          <w:rPr>
            <w:rFonts w:hint="eastAsia" w:cs="Times New Roman"/>
            <w:i w:val="0"/>
            <w:caps w:val="0"/>
            <w:spacing w:val="0"/>
            <w:sz w:val="21"/>
            <w:szCs w:val="22"/>
            <w:shd w:val="clear"/>
            <w:lang w:val="en-US" w:eastAsia="zh-CN"/>
          </w:rPr>
          <w:t>stion is</w:t>
        </w:r>
      </w:ins>
      <w:ins w:id="362" w:author="ZTE,Fei Xue" w:date="2023-04-09T22:45:04Z">
        <w:r>
          <w:rPr>
            <w:rFonts w:hint="eastAsia" w:cs="Times New Roman"/>
            <w:i w:val="0"/>
            <w:caps w:val="0"/>
            <w:spacing w:val="0"/>
            <w:sz w:val="21"/>
            <w:szCs w:val="22"/>
            <w:shd w:val="clear"/>
            <w:lang w:val="en-US" w:eastAsia="zh-CN"/>
          </w:rPr>
          <w:t xml:space="preserve"> wheth</w:t>
        </w:r>
      </w:ins>
      <w:ins w:id="363" w:author="ZTE,Fei Xue" w:date="2023-04-09T22:45:05Z">
        <w:r>
          <w:rPr>
            <w:rFonts w:hint="eastAsia" w:cs="Times New Roman"/>
            <w:i w:val="0"/>
            <w:caps w:val="0"/>
            <w:spacing w:val="0"/>
            <w:sz w:val="21"/>
            <w:szCs w:val="22"/>
            <w:shd w:val="clear"/>
            <w:lang w:val="en-US" w:eastAsia="zh-CN"/>
          </w:rPr>
          <w:t>er we ne</w:t>
        </w:r>
      </w:ins>
      <w:ins w:id="364" w:author="ZTE,Fei Xue" w:date="2023-04-09T22:45:06Z">
        <w:r>
          <w:rPr>
            <w:rFonts w:hint="eastAsia" w:cs="Times New Roman"/>
            <w:i w:val="0"/>
            <w:caps w:val="0"/>
            <w:spacing w:val="0"/>
            <w:sz w:val="21"/>
            <w:szCs w:val="22"/>
            <w:shd w:val="clear"/>
            <w:lang w:val="en-US" w:eastAsia="zh-CN"/>
          </w:rPr>
          <w:t>ed to de</w:t>
        </w:r>
      </w:ins>
      <w:ins w:id="365" w:author="ZTE,Fei Xue" w:date="2023-04-09T22:45:07Z">
        <w:r>
          <w:rPr>
            <w:rFonts w:hint="eastAsia" w:cs="Times New Roman"/>
            <w:i w:val="0"/>
            <w:caps w:val="0"/>
            <w:spacing w:val="0"/>
            <w:sz w:val="21"/>
            <w:szCs w:val="22"/>
            <w:shd w:val="clear"/>
            <w:lang w:val="en-US" w:eastAsia="zh-CN"/>
          </w:rPr>
          <w:t>fine the</w:t>
        </w:r>
      </w:ins>
      <w:ins w:id="366" w:author="ZTE,Fei Xue" w:date="2023-04-09T22:45:08Z">
        <w:r>
          <w:rPr>
            <w:rFonts w:hint="eastAsia" w:cs="Times New Roman"/>
            <w:i w:val="0"/>
            <w:caps w:val="0"/>
            <w:spacing w:val="0"/>
            <w:sz w:val="21"/>
            <w:szCs w:val="22"/>
            <w:shd w:val="clear"/>
            <w:lang w:val="en-US" w:eastAsia="zh-CN"/>
          </w:rPr>
          <w:t xml:space="preserve"> </w:t>
        </w:r>
      </w:ins>
      <w:ins w:id="367" w:author="ZTE,Fei Xue" w:date="2023-04-09T22:45:12Z">
        <w:r>
          <w:rPr>
            <w:rFonts w:hint="eastAsia" w:cs="Times New Roman"/>
            <w:i w:val="0"/>
            <w:caps w:val="0"/>
            <w:spacing w:val="0"/>
            <w:sz w:val="21"/>
            <w:szCs w:val="22"/>
            <w:shd w:val="clear"/>
            <w:lang w:val="en-US" w:eastAsia="zh-CN"/>
          </w:rPr>
          <w:t>spher</w:t>
        </w:r>
      </w:ins>
      <w:ins w:id="368" w:author="ZTE,Fei Xue" w:date="2023-04-09T22:45:13Z">
        <w:r>
          <w:rPr>
            <w:rFonts w:hint="eastAsia" w:cs="Times New Roman"/>
            <w:i w:val="0"/>
            <w:caps w:val="0"/>
            <w:spacing w:val="0"/>
            <w:sz w:val="21"/>
            <w:szCs w:val="22"/>
            <w:shd w:val="clear"/>
            <w:lang w:val="en-US" w:eastAsia="zh-CN"/>
          </w:rPr>
          <w:t>ical c</w:t>
        </w:r>
      </w:ins>
      <w:ins w:id="369" w:author="ZTE,Fei Xue" w:date="2023-04-09T22:45:14Z">
        <w:r>
          <w:rPr>
            <w:rFonts w:hint="eastAsia" w:cs="Times New Roman"/>
            <w:i w:val="0"/>
            <w:caps w:val="0"/>
            <w:spacing w:val="0"/>
            <w:sz w:val="21"/>
            <w:szCs w:val="22"/>
            <w:shd w:val="clear"/>
            <w:lang w:val="en-US" w:eastAsia="zh-CN"/>
          </w:rPr>
          <w:t>overage</w:t>
        </w:r>
      </w:ins>
      <w:ins w:id="370" w:author="ZTE,Fei Xue" w:date="2023-04-09T22:45:15Z">
        <w:r>
          <w:rPr>
            <w:rFonts w:hint="eastAsia" w:cs="Times New Roman"/>
            <w:i w:val="0"/>
            <w:caps w:val="0"/>
            <w:spacing w:val="0"/>
            <w:sz w:val="21"/>
            <w:szCs w:val="22"/>
            <w:shd w:val="clear"/>
            <w:lang w:val="en-US" w:eastAsia="zh-CN"/>
          </w:rPr>
          <w:t xml:space="preserve"> </w:t>
        </w:r>
      </w:ins>
      <w:ins w:id="371" w:author="ZTE,Fei Xue" w:date="2023-04-09T22:45:16Z">
        <w:r>
          <w:rPr>
            <w:rFonts w:hint="eastAsia" w:cs="Times New Roman"/>
            <w:i w:val="0"/>
            <w:caps w:val="0"/>
            <w:spacing w:val="0"/>
            <w:sz w:val="21"/>
            <w:szCs w:val="22"/>
            <w:shd w:val="clear"/>
            <w:lang w:val="en-US" w:eastAsia="zh-CN"/>
          </w:rPr>
          <w:t>requ</w:t>
        </w:r>
      </w:ins>
      <w:ins w:id="372" w:author="ZTE,Fei Xue" w:date="2023-04-09T22:45:18Z">
        <w:r>
          <w:rPr>
            <w:rFonts w:hint="eastAsia" w:cs="Times New Roman"/>
            <w:i w:val="0"/>
            <w:caps w:val="0"/>
            <w:spacing w:val="0"/>
            <w:sz w:val="21"/>
            <w:szCs w:val="22"/>
            <w:shd w:val="clear"/>
            <w:lang w:val="en-US" w:eastAsia="zh-CN"/>
          </w:rPr>
          <w:t>ir</w:t>
        </w:r>
      </w:ins>
      <w:ins w:id="373" w:author="ZTE,Fei Xue" w:date="2023-04-09T22:45:19Z">
        <w:r>
          <w:rPr>
            <w:rFonts w:hint="eastAsia" w:cs="Times New Roman"/>
            <w:i w:val="0"/>
            <w:caps w:val="0"/>
            <w:spacing w:val="0"/>
            <w:sz w:val="21"/>
            <w:szCs w:val="22"/>
            <w:shd w:val="clear"/>
            <w:lang w:val="en-US" w:eastAsia="zh-CN"/>
          </w:rPr>
          <w:t>ement for</w:t>
        </w:r>
      </w:ins>
      <w:ins w:id="374" w:author="ZTE,Fei Xue" w:date="2023-04-09T22:45:20Z">
        <w:r>
          <w:rPr>
            <w:rFonts w:hint="eastAsia" w:cs="Times New Roman"/>
            <w:i w:val="0"/>
            <w:caps w:val="0"/>
            <w:spacing w:val="0"/>
            <w:sz w:val="21"/>
            <w:szCs w:val="22"/>
            <w:shd w:val="clear"/>
            <w:lang w:val="en-US" w:eastAsia="zh-CN"/>
          </w:rPr>
          <w:t xml:space="preserve"> </w:t>
        </w:r>
      </w:ins>
      <w:ins w:id="375" w:author="ZTE,Fei Xue" w:date="2023-04-09T22:45:21Z">
        <w:r>
          <w:rPr>
            <w:rFonts w:hint="eastAsia" w:cs="Times New Roman"/>
            <w:i w:val="0"/>
            <w:caps w:val="0"/>
            <w:spacing w:val="0"/>
            <w:sz w:val="21"/>
            <w:szCs w:val="22"/>
            <w:shd w:val="clear"/>
            <w:lang w:val="en-US" w:eastAsia="zh-CN"/>
          </w:rPr>
          <w:t xml:space="preserve">NTN </w:t>
        </w:r>
      </w:ins>
      <w:ins w:id="376" w:author="ZTE,Fei Xue" w:date="2023-04-09T22:45:22Z">
        <w:r>
          <w:rPr>
            <w:rFonts w:hint="eastAsia" w:cs="Times New Roman"/>
            <w:i w:val="0"/>
            <w:caps w:val="0"/>
            <w:spacing w:val="0"/>
            <w:sz w:val="21"/>
            <w:szCs w:val="22"/>
            <w:shd w:val="clear"/>
            <w:lang w:val="en-US" w:eastAsia="zh-CN"/>
          </w:rPr>
          <w:t>V</w:t>
        </w:r>
      </w:ins>
      <w:ins w:id="377" w:author="ZTE,Fei Xue" w:date="2023-04-09T22:45:23Z">
        <w:r>
          <w:rPr>
            <w:rFonts w:hint="eastAsia" w:cs="Times New Roman"/>
            <w:i w:val="0"/>
            <w:caps w:val="0"/>
            <w:spacing w:val="0"/>
            <w:sz w:val="21"/>
            <w:szCs w:val="22"/>
            <w:shd w:val="clear"/>
            <w:lang w:val="en-US" w:eastAsia="zh-CN"/>
          </w:rPr>
          <w:t>S</w:t>
        </w:r>
      </w:ins>
      <w:ins w:id="378" w:author="ZTE,Fei Xue" w:date="2023-04-09T22:45:24Z">
        <w:r>
          <w:rPr>
            <w:rFonts w:hint="eastAsia" w:cs="Times New Roman"/>
            <w:i w:val="0"/>
            <w:caps w:val="0"/>
            <w:spacing w:val="0"/>
            <w:sz w:val="21"/>
            <w:szCs w:val="22"/>
            <w:shd w:val="clear"/>
            <w:lang w:val="en-US" w:eastAsia="zh-CN"/>
          </w:rPr>
          <w:t>AT</w:t>
        </w:r>
      </w:ins>
      <w:ins w:id="379" w:author="ZTE,Fei Xue" w:date="2023-04-09T22:45:25Z">
        <w:r>
          <w:rPr>
            <w:rFonts w:hint="eastAsia" w:cs="Times New Roman"/>
            <w:i w:val="0"/>
            <w:caps w:val="0"/>
            <w:spacing w:val="0"/>
            <w:sz w:val="21"/>
            <w:szCs w:val="22"/>
            <w:shd w:val="clear"/>
            <w:lang w:val="en-US" w:eastAsia="zh-CN"/>
          </w:rPr>
          <w:t>.</w:t>
        </w:r>
      </w:ins>
      <w:ins w:id="380" w:author="ZTE,Fei Xue" w:date="2023-04-09T22:45:26Z">
        <w:r>
          <w:rPr>
            <w:rFonts w:hint="eastAsia" w:cs="Times New Roman"/>
            <w:i w:val="0"/>
            <w:caps w:val="0"/>
            <w:spacing w:val="0"/>
            <w:sz w:val="21"/>
            <w:szCs w:val="22"/>
            <w:shd w:val="clear"/>
            <w:lang w:val="en-US" w:eastAsia="zh-CN"/>
          </w:rPr>
          <w:t xml:space="preserve"> </w:t>
        </w:r>
      </w:ins>
      <w:ins w:id="381" w:author="ZTE,Fei Xue" w:date="2023-04-09T22:45:26Z">
        <w:r>
          <w:rPr>
            <w:rFonts w:hint="eastAsia" w:cs="Times New Roman"/>
            <w:i w:val="0"/>
            <w:spacing w:val="0"/>
            <w:sz w:val="21"/>
            <w:szCs w:val="22"/>
            <w:shd w:val="clear"/>
            <w:lang w:val="en-US" w:eastAsia="zh-CN"/>
          </w:rPr>
          <w:t>F</w:t>
        </w:r>
      </w:ins>
      <w:ins w:id="382" w:author="ZTE,Fei Xue" w:date="2023-04-09T22:45:27Z">
        <w:r>
          <w:rPr>
            <w:rFonts w:hint="eastAsia" w:cs="Times New Roman"/>
            <w:i w:val="0"/>
            <w:caps w:val="0"/>
            <w:spacing w:val="0"/>
            <w:sz w:val="21"/>
            <w:szCs w:val="22"/>
            <w:shd w:val="clear"/>
            <w:lang w:val="en-US" w:eastAsia="zh-CN"/>
          </w:rPr>
          <w:t xml:space="preserve">rom </w:t>
        </w:r>
      </w:ins>
      <w:ins w:id="383" w:author="ZTE,Fei Xue" w:date="2023-04-09T22:45:29Z">
        <w:r>
          <w:rPr>
            <w:rFonts w:hint="eastAsia" w:cs="Times New Roman"/>
            <w:i w:val="0"/>
            <w:caps w:val="0"/>
            <w:spacing w:val="0"/>
            <w:sz w:val="21"/>
            <w:szCs w:val="22"/>
            <w:shd w:val="clear"/>
            <w:lang w:val="en-US" w:eastAsia="zh-CN"/>
          </w:rPr>
          <w:t>our u</w:t>
        </w:r>
      </w:ins>
      <w:ins w:id="384" w:author="ZTE,Fei Xue" w:date="2023-04-09T22:45:30Z">
        <w:r>
          <w:rPr>
            <w:rFonts w:hint="eastAsia" w:cs="Times New Roman"/>
            <w:i w:val="0"/>
            <w:caps w:val="0"/>
            <w:spacing w:val="0"/>
            <w:sz w:val="21"/>
            <w:szCs w:val="22"/>
            <w:shd w:val="clear"/>
            <w:lang w:val="en-US" w:eastAsia="zh-CN"/>
          </w:rPr>
          <w:t>nde</w:t>
        </w:r>
      </w:ins>
      <w:ins w:id="385" w:author="ZTE,Fei Xue" w:date="2023-04-09T22:45:31Z">
        <w:r>
          <w:rPr>
            <w:rFonts w:hint="eastAsia" w:cs="Times New Roman"/>
            <w:i w:val="0"/>
            <w:caps w:val="0"/>
            <w:spacing w:val="0"/>
            <w:sz w:val="21"/>
            <w:szCs w:val="22"/>
            <w:shd w:val="clear"/>
            <w:lang w:val="en-US" w:eastAsia="zh-CN"/>
          </w:rPr>
          <w:t>rstan</w:t>
        </w:r>
      </w:ins>
      <w:ins w:id="386" w:author="ZTE,Fei Xue" w:date="2023-04-09T22:45:32Z">
        <w:r>
          <w:rPr>
            <w:rFonts w:hint="eastAsia" w:cs="Times New Roman"/>
            <w:i w:val="0"/>
            <w:caps w:val="0"/>
            <w:spacing w:val="0"/>
            <w:sz w:val="21"/>
            <w:szCs w:val="22"/>
            <w:shd w:val="clear"/>
            <w:lang w:val="en-US" w:eastAsia="zh-CN"/>
          </w:rPr>
          <w:t>ding, i</w:t>
        </w:r>
      </w:ins>
      <w:ins w:id="387" w:author="ZTE,Fei Xue" w:date="2023-04-09T22:45:33Z">
        <w:r>
          <w:rPr>
            <w:rFonts w:hint="eastAsia" w:cs="Times New Roman"/>
            <w:i w:val="0"/>
            <w:caps w:val="0"/>
            <w:spacing w:val="0"/>
            <w:sz w:val="21"/>
            <w:szCs w:val="22"/>
            <w:shd w:val="clear"/>
            <w:lang w:val="en-US" w:eastAsia="zh-CN"/>
          </w:rPr>
          <w:t>t might b</w:t>
        </w:r>
      </w:ins>
      <w:ins w:id="388" w:author="ZTE,Fei Xue" w:date="2023-04-09T22:45:34Z">
        <w:r>
          <w:rPr>
            <w:rFonts w:hint="eastAsia" w:cs="Times New Roman"/>
            <w:i w:val="0"/>
            <w:caps w:val="0"/>
            <w:spacing w:val="0"/>
            <w:sz w:val="21"/>
            <w:szCs w:val="22"/>
            <w:shd w:val="clear"/>
            <w:lang w:val="en-US" w:eastAsia="zh-CN"/>
          </w:rPr>
          <w:t>e not</w:t>
        </w:r>
      </w:ins>
      <w:ins w:id="389" w:author="ZTE,Fei Xue" w:date="2023-04-09T22:45:35Z">
        <w:r>
          <w:rPr>
            <w:rFonts w:hint="eastAsia" w:cs="Times New Roman"/>
            <w:i w:val="0"/>
            <w:caps w:val="0"/>
            <w:spacing w:val="0"/>
            <w:sz w:val="21"/>
            <w:szCs w:val="22"/>
            <w:shd w:val="clear"/>
            <w:lang w:val="en-US" w:eastAsia="zh-CN"/>
          </w:rPr>
          <w:t xml:space="preserve"> neede</w:t>
        </w:r>
      </w:ins>
      <w:ins w:id="390" w:author="ZTE,Fei Xue" w:date="2023-04-09T22:45:36Z">
        <w:r>
          <w:rPr>
            <w:rFonts w:hint="eastAsia" w:cs="Times New Roman"/>
            <w:i w:val="0"/>
            <w:caps w:val="0"/>
            <w:spacing w:val="0"/>
            <w:sz w:val="21"/>
            <w:szCs w:val="22"/>
            <w:shd w:val="clear"/>
            <w:lang w:val="en-US" w:eastAsia="zh-CN"/>
          </w:rPr>
          <w:t>d any</w:t>
        </w:r>
      </w:ins>
      <w:ins w:id="391" w:author="ZTE,Fei Xue" w:date="2023-04-09T22:45:37Z">
        <w:r>
          <w:rPr>
            <w:rFonts w:hint="eastAsia" w:cs="Times New Roman"/>
            <w:i w:val="0"/>
            <w:caps w:val="0"/>
            <w:spacing w:val="0"/>
            <w:sz w:val="21"/>
            <w:szCs w:val="22"/>
            <w:shd w:val="clear"/>
            <w:lang w:val="en-US" w:eastAsia="zh-CN"/>
          </w:rPr>
          <w:t xml:space="preserve">more </w:t>
        </w:r>
      </w:ins>
      <w:ins w:id="392" w:author="ZTE,Fei Xue" w:date="2023-04-09T22:45:43Z">
        <w:r>
          <w:rPr>
            <w:rFonts w:hint="eastAsia" w:cs="Times New Roman"/>
            <w:i w:val="0"/>
            <w:caps w:val="0"/>
            <w:spacing w:val="0"/>
            <w:sz w:val="21"/>
            <w:szCs w:val="22"/>
            <w:shd w:val="clear"/>
            <w:lang w:val="en-US" w:eastAsia="zh-CN"/>
          </w:rPr>
          <w:t>si</w:t>
        </w:r>
      </w:ins>
      <w:ins w:id="393" w:author="ZTE,Fei Xue" w:date="2023-04-09T22:45:44Z">
        <w:r>
          <w:rPr>
            <w:rFonts w:hint="eastAsia" w:cs="Times New Roman"/>
            <w:i w:val="0"/>
            <w:caps w:val="0"/>
            <w:spacing w:val="0"/>
            <w:sz w:val="21"/>
            <w:szCs w:val="22"/>
            <w:shd w:val="clear"/>
            <w:lang w:val="en-US" w:eastAsia="zh-CN"/>
          </w:rPr>
          <w:t>nce E</w:t>
        </w:r>
      </w:ins>
      <w:ins w:id="394" w:author="ZTE,Fei Xue" w:date="2023-04-09T22:45:45Z">
        <w:r>
          <w:rPr>
            <w:rFonts w:hint="eastAsia" w:cs="Times New Roman"/>
            <w:i w:val="0"/>
            <w:caps w:val="0"/>
            <w:spacing w:val="0"/>
            <w:sz w:val="21"/>
            <w:szCs w:val="22"/>
            <w:shd w:val="clear"/>
            <w:lang w:val="en-US" w:eastAsia="zh-CN"/>
          </w:rPr>
          <w:t xml:space="preserve">IRP </w:t>
        </w:r>
      </w:ins>
      <w:ins w:id="395" w:author="ZTE,Fei Xue" w:date="2023-04-09T22:45:46Z">
        <w:r>
          <w:rPr>
            <w:rFonts w:hint="eastAsia" w:cs="Times New Roman"/>
            <w:i w:val="0"/>
            <w:caps w:val="0"/>
            <w:spacing w:val="0"/>
            <w:sz w:val="21"/>
            <w:szCs w:val="22"/>
            <w:shd w:val="clear"/>
            <w:lang w:val="en-US" w:eastAsia="zh-CN"/>
          </w:rPr>
          <w:t xml:space="preserve">is </w:t>
        </w:r>
      </w:ins>
      <w:ins w:id="396" w:author="ZTE,Fei Xue" w:date="2023-04-09T22:45:47Z">
        <w:r>
          <w:rPr>
            <w:rFonts w:hint="eastAsia" w:cs="Times New Roman"/>
            <w:i w:val="0"/>
            <w:caps w:val="0"/>
            <w:spacing w:val="0"/>
            <w:sz w:val="21"/>
            <w:szCs w:val="22"/>
            <w:shd w:val="clear"/>
            <w:lang w:val="en-US" w:eastAsia="zh-CN"/>
          </w:rPr>
          <w:t xml:space="preserve">up </w:t>
        </w:r>
      </w:ins>
      <w:ins w:id="397" w:author="ZTE,Fei Xue" w:date="2023-04-09T22:45:48Z">
        <w:r>
          <w:rPr>
            <w:rFonts w:hint="eastAsia" w:cs="Times New Roman"/>
            <w:i w:val="0"/>
            <w:caps w:val="0"/>
            <w:spacing w:val="0"/>
            <w:sz w:val="21"/>
            <w:szCs w:val="22"/>
            <w:shd w:val="clear"/>
            <w:lang w:val="en-US" w:eastAsia="zh-CN"/>
          </w:rPr>
          <w:t xml:space="preserve">to </w:t>
        </w:r>
      </w:ins>
      <w:ins w:id="398" w:author="ZTE,Fei Xue" w:date="2023-04-09T22:45:49Z">
        <w:r>
          <w:rPr>
            <w:rFonts w:hint="eastAsia" w:cs="Times New Roman"/>
            <w:i w:val="0"/>
            <w:caps w:val="0"/>
            <w:spacing w:val="0"/>
            <w:sz w:val="21"/>
            <w:szCs w:val="22"/>
            <w:shd w:val="clear"/>
            <w:lang w:val="en-US" w:eastAsia="zh-CN"/>
          </w:rPr>
          <w:t>t</w:t>
        </w:r>
      </w:ins>
      <w:ins w:id="399" w:author="ZTE,Fei Xue" w:date="2023-04-09T22:45:50Z">
        <w:r>
          <w:rPr>
            <w:rFonts w:hint="eastAsia" w:cs="Times New Roman"/>
            <w:i w:val="0"/>
            <w:caps w:val="0"/>
            <w:spacing w:val="0"/>
            <w:sz w:val="21"/>
            <w:szCs w:val="22"/>
            <w:shd w:val="clear"/>
            <w:lang w:val="en-US" w:eastAsia="zh-CN"/>
          </w:rPr>
          <w:t>he ven</w:t>
        </w:r>
      </w:ins>
      <w:ins w:id="400" w:author="ZTE,Fei Xue" w:date="2023-04-09T22:45:51Z">
        <w:r>
          <w:rPr>
            <w:rFonts w:hint="eastAsia" w:cs="Times New Roman"/>
            <w:i w:val="0"/>
            <w:caps w:val="0"/>
            <w:spacing w:val="0"/>
            <w:sz w:val="21"/>
            <w:szCs w:val="22"/>
            <w:shd w:val="clear"/>
            <w:lang w:val="en-US" w:eastAsia="zh-CN"/>
          </w:rPr>
          <w:t>dor dec</w:t>
        </w:r>
      </w:ins>
      <w:ins w:id="401" w:author="ZTE,Fei Xue" w:date="2023-04-09T22:45:52Z">
        <w:r>
          <w:rPr>
            <w:rFonts w:hint="eastAsia" w:cs="Times New Roman"/>
            <w:i w:val="0"/>
            <w:caps w:val="0"/>
            <w:spacing w:val="0"/>
            <w:sz w:val="21"/>
            <w:szCs w:val="22"/>
            <w:shd w:val="clear"/>
            <w:lang w:val="en-US" w:eastAsia="zh-CN"/>
          </w:rPr>
          <w:t>laratio</w:t>
        </w:r>
      </w:ins>
      <w:ins w:id="402" w:author="ZTE,Fei Xue" w:date="2023-04-09T22:45:53Z">
        <w:r>
          <w:rPr>
            <w:rFonts w:hint="eastAsia" w:cs="Times New Roman"/>
            <w:i w:val="0"/>
            <w:caps w:val="0"/>
            <w:spacing w:val="0"/>
            <w:sz w:val="21"/>
            <w:szCs w:val="22"/>
            <w:shd w:val="clear"/>
            <w:lang w:val="en-US" w:eastAsia="zh-CN"/>
          </w:rPr>
          <w:t>n</w:t>
        </w:r>
      </w:ins>
      <w:ins w:id="403" w:author="ZTE,Fei Xue" w:date="2023-04-09T22:45:54Z">
        <w:r>
          <w:rPr>
            <w:rFonts w:hint="eastAsia" w:cs="Times New Roman"/>
            <w:i w:val="0"/>
            <w:caps w:val="0"/>
            <w:spacing w:val="0"/>
            <w:sz w:val="21"/>
            <w:szCs w:val="22"/>
            <w:shd w:val="clear"/>
            <w:lang w:val="en-US" w:eastAsia="zh-CN"/>
          </w:rPr>
          <w:t xml:space="preserve">. </w:t>
        </w:r>
      </w:ins>
      <w:ins w:id="404" w:author="ZTE,Fei Xue" w:date="2023-04-09T22:45:54Z">
        <w:r>
          <w:rPr>
            <w:rFonts w:hint="eastAsia" w:cs="Times New Roman"/>
            <w:i w:val="0"/>
            <w:spacing w:val="0"/>
            <w:sz w:val="21"/>
            <w:szCs w:val="22"/>
            <w:shd w:val="clear"/>
            <w:lang w:val="en-US" w:eastAsia="zh-CN"/>
          </w:rPr>
          <w:t>F</w:t>
        </w:r>
      </w:ins>
      <w:ins w:id="405" w:author="ZTE,Fei Xue" w:date="2023-04-09T22:45:54Z">
        <w:r>
          <w:rPr>
            <w:rFonts w:hint="eastAsia" w:cs="Times New Roman"/>
            <w:i w:val="0"/>
            <w:caps w:val="0"/>
            <w:spacing w:val="0"/>
            <w:sz w:val="21"/>
            <w:szCs w:val="22"/>
            <w:shd w:val="clear"/>
            <w:lang w:val="en-US" w:eastAsia="zh-CN"/>
          </w:rPr>
          <w:t xml:space="preserve">or </w:t>
        </w:r>
      </w:ins>
      <w:ins w:id="406" w:author="ZTE,Fei Xue" w:date="2023-04-09T22:45:55Z">
        <w:r>
          <w:rPr>
            <w:rFonts w:hint="eastAsia" w:cs="Times New Roman"/>
            <w:i w:val="0"/>
            <w:caps w:val="0"/>
            <w:spacing w:val="0"/>
            <w:sz w:val="21"/>
            <w:szCs w:val="22"/>
            <w:shd w:val="clear"/>
            <w:lang w:val="en-US" w:eastAsia="zh-CN"/>
          </w:rPr>
          <w:t xml:space="preserve">each </w:t>
        </w:r>
      </w:ins>
      <w:ins w:id="407" w:author="ZTE,Fei Xue" w:date="2023-04-09T22:45:57Z">
        <w:r>
          <w:rPr>
            <w:rFonts w:hint="eastAsia" w:cs="Times New Roman"/>
            <w:i w:val="0"/>
            <w:caps w:val="0"/>
            <w:spacing w:val="0"/>
            <w:sz w:val="21"/>
            <w:szCs w:val="22"/>
            <w:shd w:val="clear"/>
            <w:lang w:val="en-US" w:eastAsia="zh-CN"/>
          </w:rPr>
          <w:t>d</w:t>
        </w:r>
      </w:ins>
      <w:ins w:id="408" w:author="ZTE,Fei Xue" w:date="2023-04-09T22:45:58Z">
        <w:r>
          <w:rPr>
            <w:rFonts w:hint="eastAsia" w:cs="Times New Roman"/>
            <w:i w:val="0"/>
            <w:caps w:val="0"/>
            <w:spacing w:val="0"/>
            <w:sz w:val="21"/>
            <w:szCs w:val="22"/>
            <w:shd w:val="clear"/>
            <w:lang w:val="en-US" w:eastAsia="zh-CN"/>
          </w:rPr>
          <w:t>ev</w:t>
        </w:r>
      </w:ins>
      <w:ins w:id="409" w:author="ZTE,Fei Xue" w:date="2023-04-09T22:45:59Z">
        <w:r>
          <w:rPr>
            <w:rFonts w:hint="eastAsia" w:cs="Times New Roman"/>
            <w:i w:val="0"/>
            <w:caps w:val="0"/>
            <w:spacing w:val="0"/>
            <w:sz w:val="21"/>
            <w:szCs w:val="22"/>
            <w:shd w:val="clear"/>
            <w:lang w:val="en-US" w:eastAsia="zh-CN"/>
          </w:rPr>
          <w:t>i</w:t>
        </w:r>
      </w:ins>
      <w:ins w:id="410" w:author="ZTE,Fei Xue" w:date="2023-04-09T22:46:00Z">
        <w:r>
          <w:rPr>
            <w:rFonts w:hint="eastAsia" w:cs="Times New Roman"/>
            <w:i w:val="0"/>
            <w:caps w:val="0"/>
            <w:spacing w:val="0"/>
            <w:sz w:val="21"/>
            <w:szCs w:val="22"/>
            <w:shd w:val="clear"/>
            <w:lang w:val="en-US" w:eastAsia="zh-CN"/>
          </w:rPr>
          <w:t>ce, t</w:t>
        </w:r>
      </w:ins>
      <w:ins w:id="411" w:author="ZTE,Fei Xue" w:date="2023-04-09T22:46:01Z">
        <w:r>
          <w:rPr>
            <w:rFonts w:hint="eastAsia" w:cs="Times New Roman"/>
            <w:i w:val="0"/>
            <w:caps w:val="0"/>
            <w:spacing w:val="0"/>
            <w:sz w:val="21"/>
            <w:szCs w:val="22"/>
            <w:shd w:val="clear"/>
            <w:lang w:val="en-US" w:eastAsia="zh-CN"/>
          </w:rPr>
          <w:t>here</w:t>
        </w:r>
      </w:ins>
      <w:ins w:id="412" w:author="ZTE,Fei Xue" w:date="2023-04-09T22:46:02Z">
        <w:r>
          <w:rPr>
            <w:rFonts w:hint="eastAsia" w:cs="Times New Roman"/>
            <w:i w:val="0"/>
            <w:caps w:val="0"/>
            <w:spacing w:val="0"/>
            <w:sz w:val="21"/>
            <w:szCs w:val="22"/>
            <w:shd w:val="clear"/>
            <w:lang w:val="en-US" w:eastAsia="zh-CN"/>
          </w:rPr>
          <w:t xml:space="preserve"> mi</w:t>
        </w:r>
      </w:ins>
      <w:ins w:id="413" w:author="ZTE,Fei Xue" w:date="2023-04-09T22:46:03Z">
        <w:r>
          <w:rPr>
            <w:rFonts w:hint="eastAsia" w:cs="Times New Roman"/>
            <w:i w:val="0"/>
            <w:caps w:val="0"/>
            <w:spacing w:val="0"/>
            <w:sz w:val="21"/>
            <w:szCs w:val="22"/>
            <w:shd w:val="clear"/>
            <w:lang w:val="en-US" w:eastAsia="zh-CN"/>
          </w:rPr>
          <w:t>gh</w:t>
        </w:r>
      </w:ins>
      <w:ins w:id="414" w:author="ZTE,Fei Xue" w:date="2023-04-09T22:46:04Z">
        <w:r>
          <w:rPr>
            <w:rFonts w:hint="eastAsia" w:cs="Times New Roman"/>
            <w:i w:val="0"/>
            <w:caps w:val="0"/>
            <w:spacing w:val="0"/>
            <w:sz w:val="21"/>
            <w:szCs w:val="22"/>
            <w:shd w:val="clear"/>
            <w:lang w:val="en-US" w:eastAsia="zh-CN"/>
          </w:rPr>
          <w:t>t be d</w:t>
        </w:r>
      </w:ins>
      <w:ins w:id="415" w:author="ZTE,Fei Xue" w:date="2023-04-09T22:46:05Z">
        <w:r>
          <w:rPr>
            <w:rFonts w:hint="eastAsia" w:cs="Times New Roman"/>
            <w:i w:val="0"/>
            <w:caps w:val="0"/>
            <w:spacing w:val="0"/>
            <w:sz w:val="21"/>
            <w:szCs w:val="22"/>
            <w:shd w:val="clear"/>
            <w:lang w:val="en-US" w:eastAsia="zh-CN"/>
          </w:rPr>
          <w:t>iffere</w:t>
        </w:r>
      </w:ins>
      <w:ins w:id="416" w:author="ZTE,Fei Xue" w:date="2023-04-09T22:46:06Z">
        <w:r>
          <w:rPr>
            <w:rFonts w:hint="eastAsia" w:cs="Times New Roman"/>
            <w:i w:val="0"/>
            <w:caps w:val="0"/>
            <w:spacing w:val="0"/>
            <w:sz w:val="21"/>
            <w:szCs w:val="22"/>
            <w:shd w:val="clear"/>
            <w:lang w:val="en-US" w:eastAsia="zh-CN"/>
          </w:rPr>
          <w:t>nt r</w:t>
        </w:r>
      </w:ins>
      <w:ins w:id="417" w:author="ZTE,Fei Xue" w:date="2023-04-09T22:46:07Z">
        <w:r>
          <w:rPr>
            <w:rFonts w:hint="eastAsia" w:cs="Times New Roman"/>
            <w:i w:val="0"/>
            <w:caps w:val="0"/>
            <w:spacing w:val="0"/>
            <w:sz w:val="21"/>
            <w:szCs w:val="22"/>
            <w:shd w:val="clear"/>
            <w:lang w:val="en-US" w:eastAsia="zh-CN"/>
          </w:rPr>
          <w:t>adia</w:t>
        </w:r>
      </w:ins>
      <w:ins w:id="418" w:author="ZTE,Fei Xue" w:date="2023-04-09T22:46:08Z">
        <w:r>
          <w:rPr>
            <w:rFonts w:hint="eastAsia" w:cs="Times New Roman"/>
            <w:i w:val="0"/>
            <w:caps w:val="0"/>
            <w:spacing w:val="0"/>
            <w:sz w:val="21"/>
            <w:szCs w:val="22"/>
            <w:shd w:val="clear"/>
            <w:lang w:val="en-US" w:eastAsia="zh-CN"/>
          </w:rPr>
          <w:t>tion pat</w:t>
        </w:r>
      </w:ins>
      <w:ins w:id="419" w:author="ZTE,Fei Xue" w:date="2023-04-09T22:46:09Z">
        <w:r>
          <w:rPr>
            <w:rFonts w:hint="eastAsia" w:cs="Times New Roman"/>
            <w:i w:val="0"/>
            <w:caps w:val="0"/>
            <w:spacing w:val="0"/>
            <w:sz w:val="21"/>
            <w:szCs w:val="22"/>
            <w:shd w:val="clear"/>
            <w:lang w:val="en-US" w:eastAsia="zh-CN"/>
          </w:rPr>
          <w:t>tern and</w:t>
        </w:r>
      </w:ins>
      <w:ins w:id="420" w:author="ZTE,Fei Xue" w:date="2023-04-09T22:46:10Z">
        <w:r>
          <w:rPr>
            <w:rFonts w:hint="eastAsia" w:cs="Times New Roman"/>
            <w:i w:val="0"/>
            <w:caps w:val="0"/>
            <w:spacing w:val="0"/>
            <w:sz w:val="21"/>
            <w:szCs w:val="22"/>
            <w:shd w:val="clear"/>
            <w:lang w:val="en-US" w:eastAsia="zh-CN"/>
          </w:rPr>
          <w:t xml:space="preserve"> diffe</w:t>
        </w:r>
      </w:ins>
      <w:ins w:id="421" w:author="ZTE,Fei Xue" w:date="2023-04-09T22:46:11Z">
        <w:r>
          <w:rPr>
            <w:rFonts w:hint="eastAsia" w:cs="Times New Roman"/>
            <w:i w:val="0"/>
            <w:caps w:val="0"/>
            <w:spacing w:val="0"/>
            <w:sz w:val="21"/>
            <w:szCs w:val="22"/>
            <w:shd w:val="clear"/>
            <w:lang w:val="en-US" w:eastAsia="zh-CN"/>
          </w:rPr>
          <w:t xml:space="preserve">rent </w:t>
        </w:r>
      </w:ins>
      <w:ins w:id="422" w:author="ZTE,Fei Xue" w:date="2023-04-09T22:46:12Z">
        <w:r>
          <w:rPr>
            <w:rFonts w:hint="eastAsia" w:cs="Times New Roman"/>
            <w:i w:val="0"/>
            <w:caps w:val="0"/>
            <w:spacing w:val="0"/>
            <w:sz w:val="21"/>
            <w:szCs w:val="22"/>
            <w:shd w:val="clear"/>
            <w:lang w:val="en-US" w:eastAsia="zh-CN"/>
          </w:rPr>
          <w:t>sph</w:t>
        </w:r>
      </w:ins>
      <w:ins w:id="423" w:author="ZTE,Fei Xue" w:date="2023-04-09T22:46:13Z">
        <w:r>
          <w:rPr>
            <w:rFonts w:hint="eastAsia" w:cs="Times New Roman"/>
            <w:i w:val="0"/>
            <w:caps w:val="0"/>
            <w:spacing w:val="0"/>
            <w:sz w:val="21"/>
            <w:szCs w:val="22"/>
            <w:shd w:val="clear"/>
            <w:lang w:val="en-US" w:eastAsia="zh-CN"/>
          </w:rPr>
          <w:t xml:space="preserve">erical </w:t>
        </w:r>
      </w:ins>
      <w:ins w:id="424" w:author="ZTE,Fei Xue" w:date="2023-04-09T22:46:14Z">
        <w:r>
          <w:rPr>
            <w:rFonts w:hint="eastAsia" w:cs="Times New Roman"/>
            <w:i w:val="0"/>
            <w:caps w:val="0"/>
            <w:spacing w:val="0"/>
            <w:sz w:val="21"/>
            <w:szCs w:val="22"/>
            <w:shd w:val="clear"/>
            <w:lang w:val="en-US" w:eastAsia="zh-CN"/>
          </w:rPr>
          <w:t>cover</w:t>
        </w:r>
      </w:ins>
      <w:ins w:id="425" w:author="ZTE,Fei Xue" w:date="2023-04-09T22:46:15Z">
        <w:r>
          <w:rPr>
            <w:rFonts w:hint="eastAsia" w:cs="Times New Roman"/>
            <w:i w:val="0"/>
            <w:caps w:val="0"/>
            <w:spacing w:val="0"/>
            <w:sz w:val="21"/>
            <w:szCs w:val="22"/>
            <w:shd w:val="clear"/>
            <w:lang w:val="en-US" w:eastAsia="zh-CN"/>
          </w:rPr>
          <w:t>a</w:t>
        </w:r>
      </w:ins>
      <w:ins w:id="426" w:author="ZTE,Fei Xue" w:date="2023-04-09T22:46:16Z">
        <w:r>
          <w:rPr>
            <w:rFonts w:hint="eastAsia" w:cs="Times New Roman"/>
            <w:i w:val="0"/>
            <w:caps w:val="0"/>
            <w:spacing w:val="0"/>
            <w:sz w:val="21"/>
            <w:szCs w:val="22"/>
            <w:shd w:val="clear"/>
            <w:lang w:val="en-US" w:eastAsia="zh-CN"/>
          </w:rPr>
          <w:t>ge perf</w:t>
        </w:r>
      </w:ins>
      <w:ins w:id="427" w:author="ZTE,Fei Xue" w:date="2023-04-09T22:46:17Z">
        <w:r>
          <w:rPr>
            <w:rFonts w:hint="eastAsia" w:cs="Times New Roman"/>
            <w:i w:val="0"/>
            <w:caps w:val="0"/>
            <w:spacing w:val="0"/>
            <w:sz w:val="21"/>
            <w:szCs w:val="22"/>
            <w:shd w:val="clear"/>
            <w:lang w:val="en-US" w:eastAsia="zh-CN"/>
          </w:rPr>
          <w:t>orma</w:t>
        </w:r>
      </w:ins>
      <w:ins w:id="428" w:author="ZTE,Fei Xue" w:date="2023-04-09T22:46:18Z">
        <w:r>
          <w:rPr>
            <w:rFonts w:hint="eastAsia" w:cs="Times New Roman"/>
            <w:i w:val="0"/>
            <w:caps w:val="0"/>
            <w:spacing w:val="0"/>
            <w:sz w:val="21"/>
            <w:szCs w:val="22"/>
            <w:shd w:val="clear"/>
            <w:lang w:val="en-US" w:eastAsia="zh-CN"/>
          </w:rPr>
          <w:t>nc</w:t>
        </w:r>
      </w:ins>
      <w:ins w:id="429" w:author="ZTE,Fei Xue" w:date="2023-04-09T22:46:19Z">
        <w:r>
          <w:rPr>
            <w:rFonts w:hint="eastAsia" w:cs="Times New Roman"/>
            <w:i w:val="0"/>
            <w:caps w:val="0"/>
            <w:spacing w:val="0"/>
            <w:sz w:val="21"/>
            <w:szCs w:val="22"/>
            <w:shd w:val="clear"/>
            <w:lang w:val="en-US" w:eastAsia="zh-CN"/>
          </w:rPr>
          <w:t>e.</w:t>
        </w:r>
      </w:ins>
      <w:ins w:id="430" w:author="ZTE,Fei Xue" w:date="2023-04-09T22:46:28Z">
        <w:r>
          <w:rPr>
            <w:rFonts w:hint="eastAsia" w:cs="Times New Roman"/>
            <w:i w:val="0"/>
            <w:caps w:val="0"/>
            <w:spacing w:val="0"/>
            <w:sz w:val="21"/>
            <w:szCs w:val="22"/>
            <w:shd w:val="clear"/>
            <w:lang w:val="en-US" w:eastAsia="zh-CN"/>
          </w:rPr>
          <w:t xml:space="preserve"> </w:t>
        </w:r>
      </w:ins>
      <w:ins w:id="431" w:author="ZTE,Fei Xue" w:date="2023-04-09T22:46:28Z">
        <w:r>
          <w:rPr>
            <w:rFonts w:hint="eastAsia" w:cs="Times New Roman"/>
            <w:i w:val="0"/>
            <w:spacing w:val="0"/>
            <w:sz w:val="21"/>
            <w:szCs w:val="22"/>
            <w:shd w:val="clear"/>
            <w:lang w:val="en-US" w:eastAsia="zh-CN"/>
          </w:rPr>
          <w:t>I</w:t>
        </w:r>
      </w:ins>
      <w:ins w:id="432" w:author="ZTE,Fei Xue" w:date="2023-04-09T22:46:28Z">
        <w:r>
          <w:rPr>
            <w:rFonts w:hint="eastAsia" w:cs="Times New Roman"/>
            <w:i w:val="0"/>
            <w:caps w:val="0"/>
            <w:spacing w:val="0"/>
            <w:sz w:val="21"/>
            <w:szCs w:val="22"/>
            <w:shd w:val="clear"/>
            <w:lang w:val="en-US" w:eastAsia="zh-CN"/>
          </w:rPr>
          <w:t>n</w:t>
        </w:r>
      </w:ins>
      <w:ins w:id="433" w:author="ZTE,Fei Xue" w:date="2023-04-09T22:46:29Z">
        <w:r>
          <w:rPr>
            <w:rFonts w:hint="eastAsia" w:cs="Times New Roman"/>
            <w:i w:val="0"/>
            <w:caps w:val="0"/>
            <w:spacing w:val="0"/>
            <w:sz w:val="21"/>
            <w:szCs w:val="22"/>
            <w:shd w:val="clear"/>
            <w:lang w:val="en-US" w:eastAsia="zh-CN"/>
          </w:rPr>
          <w:t xml:space="preserve"> additi</w:t>
        </w:r>
      </w:ins>
      <w:ins w:id="434" w:author="ZTE,Fei Xue" w:date="2023-04-09T22:46:30Z">
        <w:r>
          <w:rPr>
            <w:rFonts w:hint="eastAsia" w:cs="Times New Roman"/>
            <w:i w:val="0"/>
            <w:caps w:val="0"/>
            <w:spacing w:val="0"/>
            <w:sz w:val="21"/>
            <w:szCs w:val="22"/>
            <w:shd w:val="clear"/>
            <w:lang w:val="en-US" w:eastAsia="zh-CN"/>
          </w:rPr>
          <w:t xml:space="preserve">on, </w:t>
        </w:r>
      </w:ins>
      <w:ins w:id="435" w:author="ZTE,Fei Xue" w:date="2023-04-09T22:46:36Z">
        <w:r>
          <w:rPr>
            <w:rFonts w:hint="eastAsia" w:cs="Times New Roman"/>
            <w:i w:val="0"/>
            <w:caps w:val="0"/>
            <w:spacing w:val="0"/>
            <w:sz w:val="21"/>
            <w:szCs w:val="22"/>
            <w:shd w:val="clear"/>
            <w:lang w:val="en-US" w:eastAsia="zh-CN"/>
          </w:rPr>
          <w:t>if th</w:t>
        </w:r>
      </w:ins>
      <w:ins w:id="436" w:author="ZTE,Fei Xue" w:date="2023-04-09T22:46:37Z">
        <w:r>
          <w:rPr>
            <w:rFonts w:hint="eastAsia" w:cs="Times New Roman"/>
            <w:i w:val="0"/>
            <w:caps w:val="0"/>
            <w:spacing w:val="0"/>
            <w:sz w:val="21"/>
            <w:szCs w:val="22"/>
            <w:shd w:val="clear"/>
            <w:lang w:val="en-US" w:eastAsia="zh-CN"/>
          </w:rPr>
          <w:t xml:space="preserve">ere are </w:t>
        </w:r>
      </w:ins>
      <w:ins w:id="437" w:author="ZTE,Fei Xue" w:date="2023-04-09T22:46:38Z">
        <w:r>
          <w:rPr>
            <w:rFonts w:hint="eastAsia" w:cs="Times New Roman"/>
            <w:i w:val="0"/>
            <w:caps w:val="0"/>
            <w:spacing w:val="0"/>
            <w:sz w:val="21"/>
            <w:szCs w:val="22"/>
            <w:shd w:val="clear"/>
            <w:lang w:val="en-US" w:eastAsia="zh-CN"/>
          </w:rPr>
          <w:t>no r</w:t>
        </w:r>
      </w:ins>
      <w:ins w:id="438" w:author="ZTE,Fei Xue" w:date="2023-04-09T22:46:39Z">
        <w:r>
          <w:rPr>
            <w:rFonts w:hint="eastAsia" w:cs="Times New Roman"/>
            <w:i w:val="0"/>
            <w:caps w:val="0"/>
            <w:spacing w:val="0"/>
            <w:sz w:val="21"/>
            <w:szCs w:val="22"/>
            <w:shd w:val="clear"/>
            <w:lang w:val="en-US" w:eastAsia="zh-CN"/>
          </w:rPr>
          <w:t>egulatio</w:t>
        </w:r>
      </w:ins>
      <w:ins w:id="439" w:author="ZTE,Fei Xue" w:date="2023-04-09T22:46:40Z">
        <w:r>
          <w:rPr>
            <w:rFonts w:hint="eastAsia" w:cs="Times New Roman"/>
            <w:i w:val="0"/>
            <w:caps w:val="0"/>
            <w:spacing w:val="0"/>
            <w:sz w:val="21"/>
            <w:szCs w:val="22"/>
            <w:shd w:val="clear"/>
            <w:lang w:val="en-US" w:eastAsia="zh-CN"/>
          </w:rPr>
          <w:t>n up</w:t>
        </w:r>
      </w:ins>
      <w:ins w:id="440" w:author="ZTE,Fei Xue" w:date="2023-04-09T22:46:46Z">
        <w:r>
          <w:rPr>
            <w:rFonts w:hint="eastAsia" w:cs="Times New Roman"/>
            <w:i w:val="0"/>
            <w:caps w:val="0"/>
            <w:spacing w:val="0"/>
            <w:sz w:val="21"/>
            <w:szCs w:val="22"/>
            <w:shd w:val="clear"/>
            <w:lang w:val="en-US" w:eastAsia="zh-CN"/>
          </w:rPr>
          <w:t xml:space="preserve">per </w:t>
        </w:r>
      </w:ins>
      <w:ins w:id="441" w:author="ZTE,Fei Xue" w:date="2023-04-09T22:46:48Z">
        <w:r>
          <w:rPr>
            <w:rFonts w:hint="eastAsia" w:cs="Times New Roman"/>
            <w:i w:val="0"/>
            <w:caps w:val="0"/>
            <w:spacing w:val="0"/>
            <w:sz w:val="21"/>
            <w:szCs w:val="22"/>
            <w:shd w:val="clear"/>
            <w:lang w:val="en-US" w:eastAsia="zh-CN"/>
          </w:rPr>
          <w:t>l</w:t>
        </w:r>
      </w:ins>
      <w:ins w:id="442" w:author="ZTE,Fei Xue" w:date="2023-04-09T22:46:49Z">
        <w:r>
          <w:rPr>
            <w:rFonts w:hint="eastAsia" w:cs="Times New Roman"/>
            <w:i w:val="0"/>
            <w:caps w:val="0"/>
            <w:spacing w:val="0"/>
            <w:sz w:val="21"/>
            <w:szCs w:val="22"/>
            <w:shd w:val="clear"/>
            <w:lang w:val="en-US" w:eastAsia="zh-CN"/>
          </w:rPr>
          <w:t xml:space="preserve">imit </w:t>
        </w:r>
      </w:ins>
      <w:ins w:id="443" w:author="ZTE,Fei Xue" w:date="2023-04-09T22:46:50Z">
        <w:r>
          <w:rPr>
            <w:rFonts w:hint="eastAsia" w:cs="Times New Roman"/>
            <w:i w:val="0"/>
            <w:caps w:val="0"/>
            <w:spacing w:val="0"/>
            <w:sz w:val="21"/>
            <w:szCs w:val="22"/>
            <w:shd w:val="clear"/>
            <w:lang w:val="en-US" w:eastAsia="zh-CN"/>
          </w:rPr>
          <w:t>for NT</w:t>
        </w:r>
      </w:ins>
      <w:ins w:id="444" w:author="ZTE,Fei Xue" w:date="2023-04-09T22:46:51Z">
        <w:r>
          <w:rPr>
            <w:rFonts w:hint="eastAsia" w:cs="Times New Roman"/>
            <w:i w:val="0"/>
            <w:caps w:val="0"/>
            <w:spacing w:val="0"/>
            <w:sz w:val="21"/>
            <w:szCs w:val="22"/>
            <w:shd w:val="clear"/>
            <w:lang w:val="en-US" w:eastAsia="zh-CN"/>
          </w:rPr>
          <w:t xml:space="preserve">N </w:t>
        </w:r>
      </w:ins>
      <w:ins w:id="445" w:author="ZTE,Fei Xue" w:date="2023-04-09T22:46:52Z">
        <w:r>
          <w:rPr>
            <w:rFonts w:hint="eastAsia" w:cs="Times New Roman"/>
            <w:i w:val="0"/>
            <w:caps w:val="0"/>
            <w:spacing w:val="0"/>
            <w:sz w:val="21"/>
            <w:szCs w:val="22"/>
            <w:shd w:val="clear"/>
            <w:lang w:val="en-US" w:eastAsia="zh-CN"/>
          </w:rPr>
          <w:t>V</w:t>
        </w:r>
      </w:ins>
      <w:ins w:id="446" w:author="ZTE,Fei Xue" w:date="2023-04-09T22:46:53Z">
        <w:r>
          <w:rPr>
            <w:rFonts w:hint="eastAsia" w:cs="Times New Roman"/>
            <w:i w:val="0"/>
            <w:caps w:val="0"/>
            <w:spacing w:val="0"/>
            <w:sz w:val="21"/>
            <w:szCs w:val="22"/>
            <w:shd w:val="clear"/>
            <w:lang w:val="en-US" w:eastAsia="zh-CN"/>
          </w:rPr>
          <w:t>SAT</w:t>
        </w:r>
      </w:ins>
      <w:ins w:id="447" w:author="ZTE,Fei Xue" w:date="2023-04-09T22:46:54Z">
        <w:r>
          <w:rPr>
            <w:rFonts w:hint="eastAsia" w:cs="Times New Roman"/>
            <w:i w:val="0"/>
            <w:caps w:val="0"/>
            <w:spacing w:val="0"/>
            <w:sz w:val="21"/>
            <w:szCs w:val="22"/>
            <w:shd w:val="clear"/>
            <w:lang w:val="en-US" w:eastAsia="zh-CN"/>
          </w:rPr>
          <w:t xml:space="preserve">, it </w:t>
        </w:r>
      </w:ins>
      <w:ins w:id="448" w:author="ZTE,Fei Xue" w:date="2023-04-09T22:46:55Z">
        <w:r>
          <w:rPr>
            <w:rFonts w:hint="eastAsia" w:cs="Times New Roman"/>
            <w:i w:val="0"/>
            <w:caps w:val="0"/>
            <w:spacing w:val="0"/>
            <w:sz w:val="21"/>
            <w:szCs w:val="22"/>
            <w:shd w:val="clear"/>
            <w:lang w:val="en-US" w:eastAsia="zh-CN"/>
          </w:rPr>
          <w:t xml:space="preserve">might be </w:t>
        </w:r>
      </w:ins>
      <w:ins w:id="449" w:author="ZTE,Fei Xue" w:date="2023-04-09T22:46:56Z">
        <w:r>
          <w:rPr>
            <w:rFonts w:hint="eastAsia" w:cs="Times New Roman"/>
            <w:i w:val="0"/>
            <w:caps w:val="0"/>
            <w:spacing w:val="0"/>
            <w:sz w:val="21"/>
            <w:szCs w:val="22"/>
            <w:shd w:val="clear"/>
            <w:lang w:val="en-US" w:eastAsia="zh-CN"/>
          </w:rPr>
          <w:t>also no</w:t>
        </w:r>
      </w:ins>
      <w:ins w:id="450" w:author="ZTE,Fei Xue" w:date="2023-04-09T22:46:57Z">
        <w:r>
          <w:rPr>
            <w:rFonts w:hint="eastAsia" w:cs="Times New Roman"/>
            <w:i w:val="0"/>
            <w:caps w:val="0"/>
            <w:spacing w:val="0"/>
            <w:sz w:val="21"/>
            <w:szCs w:val="22"/>
            <w:shd w:val="clear"/>
            <w:lang w:val="en-US" w:eastAsia="zh-CN"/>
          </w:rPr>
          <w:t>t nece</w:t>
        </w:r>
      </w:ins>
      <w:ins w:id="451" w:author="ZTE,Fei Xue" w:date="2023-04-09T22:46:58Z">
        <w:r>
          <w:rPr>
            <w:rFonts w:hint="eastAsia" w:cs="Times New Roman"/>
            <w:i w:val="0"/>
            <w:caps w:val="0"/>
            <w:spacing w:val="0"/>
            <w:sz w:val="21"/>
            <w:szCs w:val="22"/>
            <w:shd w:val="clear"/>
            <w:lang w:val="en-US" w:eastAsia="zh-CN"/>
          </w:rPr>
          <w:t xml:space="preserve">ssary </w:t>
        </w:r>
      </w:ins>
      <w:ins w:id="452" w:author="ZTE,Fei Xue" w:date="2023-04-09T22:46:59Z">
        <w:r>
          <w:rPr>
            <w:rFonts w:hint="eastAsia" w:cs="Times New Roman"/>
            <w:i w:val="0"/>
            <w:caps w:val="0"/>
            <w:spacing w:val="0"/>
            <w:sz w:val="21"/>
            <w:szCs w:val="22"/>
            <w:shd w:val="clear"/>
            <w:lang w:val="en-US" w:eastAsia="zh-CN"/>
          </w:rPr>
          <w:t>to th</w:t>
        </w:r>
      </w:ins>
      <w:ins w:id="453" w:author="ZTE,Fei Xue" w:date="2023-04-09T22:47:00Z">
        <w:r>
          <w:rPr>
            <w:rFonts w:hint="eastAsia" w:cs="Times New Roman"/>
            <w:i w:val="0"/>
            <w:caps w:val="0"/>
            <w:spacing w:val="0"/>
            <w:sz w:val="21"/>
            <w:szCs w:val="22"/>
            <w:shd w:val="clear"/>
            <w:lang w:val="en-US" w:eastAsia="zh-CN"/>
          </w:rPr>
          <w:t>e NTN</w:t>
        </w:r>
      </w:ins>
      <w:ins w:id="454" w:author="ZTE,Fei Xue" w:date="2023-04-09T22:47:01Z">
        <w:r>
          <w:rPr>
            <w:rFonts w:hint="eastAsia" w:cs="Times New Roman"/>
            <w:i w:val="0"/>
            <w:caps w:val="0"/>
            <w:spacing w:val="0"/>
            <w:sz w:val="21"/>
            <w:szCs w:val="22"/>
            <w:shd w:val="clear"/>
            <w:lang w:val="en-US" w:eastAsia="zh-CN"/>
          </w:rPr>
          <w:t xml:space="preserve"> VS</w:t>
        </w:r>
      </w:ins>
      <w:ins w:id="455" w:author="ZTE,Fei Xue" w:date="2023-04-09T22:47:02Z">
        <w:r>
          <w:rPr>
            <w:rFonts w:hint="eastAsia" w:cs="Times New Roman"/>
            <w:i w:val="0"/>
            <w:caps w:val="0"/>
            <w:spacing w:val="0"/>
            <w:sz w:val="21"/>
            <w:szCs w:val="22"/>
            <w:shd w:val="clear"/>
            <w:lang w:val="en-US" w:eastAsia="zh-CN"/>
          </w:rPr>
          <w:t xml:space="preserve">AT </w:t>
        </w:r>
      </w:ins>
      <w:ins w:id="456" w:author="ZTE,Fei Xue" w:date="2023-04-09T22:47:06Z">
        <w:r>
          <w:rPr>
            <w:rFonts w:hint="eastAsia" w:cs="Times New Roman"/>
            <w:i w:val="0"/>
            <w:caps w:val="0"/>
            <w:spacing w:val="0"/>
            <w:sz w:val="21"/>
            <w:szCs w:val="22"/>
            <w:shd w:val="clear"/>
            <w:lang w:val="en-US" w:eastAsia="zh-CN"/>
          </w:rPr>
          <w:t>ma</w:t>
        </w:r>
      </w:ins>
      <w:ins w:id="457" w:author="ZTE,Fei Xue" w:date="2023-04-09T22:47:07Z">
        <w:r>
          <w:rPr>
            <w:rFonts w:hint="eastAsia" w:cs="Times New Roman"/>
            <w:i w:val="0"/>
            <w:caps w:val="0"/>
            <w:spacing w:val="0"/>
            <w:sz w:val="21"/>
            <w:szCs w:val="22"/>
            <w:shd w:val="clear"/>
            <w:lang w:val="en-US" w:eastAsia="zh-CN"/>
          </w:rPr>
          <w:t>xim</w:t>
        </w:r>
      </w:ins>
      <w:ins w:id="458" w:author="ZTE,Fei Xue" w:date="2023-04-09T22:47:08Z">
        <w:r>
          <w:rPr>
            <w:rFonts w:hint="eastAsia" w:cs="Times New Roman"/>
            <w:i w:val="0"/>
            <w:caps w:val="0"/>
            <w:spacing w:val="0"/>
            <w:sz w:val="21"/>
            <w:szCs w:val="22"/>
            <w:shd w:val="clear"/>
            <w:lang w:val="en-US" w:eastAsia="zh-CN"/>
          </w:rPr>
          <w:t>um</w:t>
        </w:r>
      </w:ins>
      <w:ins w:id="459" w:author="ZTE,Fei Xue" w:date="2023-04-09T22:47:09Z">
        <w:r>
          <w:rPr>
            <w:rFonts w:hint="eastAsia" w:cs="Times New Roman"/>
            <w:i w:val="0"/>
            <w:caps w:val="0"/>
            <w:spacing w:val="0"/>
            <w:sz w:val="21"/>
            <w:szCs w:val="22"/>
            <w:shd w:val="clear"/>
            <w:lang w:val="en-US" w:eastAsia="zh-CN"/>
          </w:rPr>
          <w:t xml:space="preserve"> out</w:t>
        </w:r>
      </w:ins>
      <w:ins w:id="460" w:author="ZTE,Fei Xue" w:date="2023-04-09T22:47:10Z">
        <w:r>
          <w:rPr>
            <w:rFonts w:hint="eastAsia" w:cs="Times New Roman"/>
            <w:i w:val="0"/>
            <w:caps w:val="0"/>
            <w:spacing w:val="0"/>
            <w:sz w:val="21"/>
            <w:szCs w:val="22"/>
            <w:shd w:val="clear"/>
            <w:lang w:val="en-US" w:eastAsia="zh-CN"/>
          </w:rPr>
          <w:t>put po</w:t>
        </w:r>
      </w:ins>
      <w:ins w:id="461" w:author="ZTE,Fei Xue" w:date="2023-04-09T22:47:11Z">
        <w:r>
          <w:rPr>
            <w:rFonts w:hint="eastAsia" w:cs="Times New Roman"/>
            <w:i w:val="0"/>
            <w:caps w:val="0"/>
            <w:spacing w:val="0"/>
            <w:sz w:val="21"/>
            <w:szCs w:val="22"/>
            <w:shd w:val="clear"/>
            <w:lang w:val="en-US" w:eastAsia="zh-CN"/>
          </w:rPr>
          <w:t>wer li</w:t>
        </w:r>
      </w:ins>
      <w:ins w:id="462" w:author="ZTE,Fei Xue" w:date="2023-04-09T22:47:12Z">
        <w:r>
          <w:rPr>
            <w:rFonts w:hint="eastAsia" w:cs="Times New Roman"/>
            <w:i w:val="0"/>
            <w:caps w:val="0"/>
            <w:spacing w:val="0"/>
            <w:sz w:val="21"/>
            <w:szCs w:val="22"/>
            <w:shd w:val="clear"/>
            <w:lang w:val="en-US" w:eastAsia="zh-CN"/>
          </w:rPr>
          <w:t>mi</w:t>
        </w:r>
      </w:ins>
      <w:ins w:id="463" w:author="ZTE,Fei Xue" w:date="2023-04-09T22:47:13Z">
        <w:r>
          <w:rPr>
            <w:rFonts w:hint="eastAsia" w:cs="Times New Roman"/>
            <w:i w:val="0"/>
            <w:caps w:val="0"/>
            <w:spacing w:val="0"/>
            <w:sz w:val="21"/>
            <w:szCs w:val="22"/>
            <w:shd w:val="clear"/>
            <w:lang w:val="en-US" w:eastAsia="zh-CN"/>
          </w:rPr>
          <w:t>ts.</w:t>
        </w:r>
      </w:ins>
    </w:p>
    <w:p>
      <w:pPr>
        <w:jc w:val="both"/>
        <w:rPr>
          <w:ins w:id="464" w:author="ZTE,Fei Xue" w:date="2023-04-09T22:47:21Z"/>
          <w:rFonts w:hint="default"/>
          <w:lang w:val="en-US" w:eastAsia="zh-CN"/>
        </w:rPr>
      </w:pPr>
      <w:ins w:id="465" w:author="ZTE,Fei Xue" w:date="2023-04-09T22:47:21Z">
        <w:r>
          <w:rPr>
            <w:rFonts w:hint="eastAsia"/>
            <w:b/>
            <w:bCs/>
            <w:lang w:val="en-US" w:eastAsia="zh-CN"/>
          </w:rPr>
          <w:t xml:space="preserve">Proposal </w:t>
        </w:r>
      </w:ins>
      <w:ins w:id="466" w:author="ZTE,Fei Xue" w:date="2023-04-09T22:47:24Z">
        <w:r>
          <w:rPr>
            <w:rFonts w:hint="eastAsia"/>
            <w:b/>
            <w:bCs/>
            <w:lang w:val="en-US" w:eastAsia="zh-CN"/>
          </w:rPr>
          <w:t>5</w:t>
        </w:r>
      </w:ins>
      <w:ins w:id="467" w:author="ZTE,Fei Xue" w:date="2023-04-09T22:47:21Z">
        <w:r>
          <w:rPr>
            <w:rFonts w:hint="eastAsia"/>
            <w:lang w:val="en-US" w:eastAsia="zh-CN"/>
          </w:rPr>
          <w:t xml:space="preserve">: </w:t>
        </w:r>
      </w:ins>
      <w:ins w:id="468" w:author="ZTE,Fei Xue" w:date="2023-04-09T22:47:31Z">
        <w:r>
          <w:rPr>
            <w:rFonts w:hint="eastAsia"/>
            <w:lang w:val="en-US" w:eastAsia="zh-CN"/>
          </w:rPr>
          <w:t>pro</w:t>
        </w:r>
      </w:ins>
      <w:ins w:id="469" w:author="ZTE,Fei Xue" w:date="2023-04-09T22:47:32Z">
        <w:r>
          <w:rPr>
            <w:rFonts w:hint="eastAsia"/>
            <w:lang w:val="en-US" w:eastAsia="zh-CN"/>
          </w:rPr>
          <w:t xml:space="preserve">pose </w:t>
        </w:r>
      </w:ins>
      <w:ins w:id="470" w:author="ZTE,Fei Xue" w:date="2023-04-09T22:47:33Z">
        <w:r>
          <w:rPr>
            <w:rFonts w:hint="eastAsia"/>
            <w:lang w:val="en-US" w:eastAsia="zh-CN"/>
          </w:rPr>
          <w:t xml:space="preserve">not to </w:t>
        </w:r>
      </w:ins>
      <w:ins w:id="471" w:author="ZTE,Fei Xue" w:date="2023-04-09T22:47:34Z">
        <w:r>
          <w:rPr>
            <w:rFonts w:hint="eastAsia"/>
            <w:lang w:val="en-US" w:eastAsia="zh-CN"/>
          </w:rPr>
          <w:t>conside</w:t>
        </w:r>
      </w:ins>
      <w:ins w:id="472" w:author="ZTE,Fei Xue" w:date="2023-04-09T22:47:35Z">
        <w:r>
          <w:rPr>
            <w:rFonts w:hint="eastAsia"/>
            <w:lang w:val="en-US" w:eastAsia="zh-CN"/>
          </w:rPr>
          <w:t xml:space="preserve">r the </w:t>
        </w:r>
      </w:ins>
      <w:ins w:id="473" w:author="ZTE,Fei Xue" w:date="2023-04-09T22:47:38Z">
        <w:r>
          <w:rPr>
            <w:rFonts w:hint="eastAsia"/>
            <w:lang w:val="en-US" w:eastAsia="zh-CN"/>
          </w:rPr>
          <w:t>spher</w:t>
        </w:r>
      </w:ins>
      <w:ins w:id="474" w:author="ZTE,Fei Xue" w:date="2023-04-09T22:47:39Z">
        <w:r>
          <w:rPr>
            <w:rFonts w:hint="eastAsia"/>
            <w:lang w:val="en-US" w:eastAsia="zh-CN"/>
          </w:rPr>
          <w:t xml:space="preserve">ical </w:t>
        </w:r>
      </w:ins>
      <w:ins w:id="475" w:author="ZTE,Fei Xue" w:date="2023-04-09T22:47:40Z">
        <w:r>
          <w:rPr>
            <w:rFonts w:hint="eastAsia"/>
            <w:lang w:val="en-US" w:eastAsia="zh-CN"/>
          </w:rPr>
          <w:t>cover</w:t>
        </w:r>
      </w:ins>
      <w:ins w:id="476" w:author="ZTE,Fei Xue" w:date="2023-04-09T22:47:41Z">
        <w:r>
          <w:rPr>
            <w:rFonts w:hint="eastAsia"/>
            <w:lang w:val="en-US" w:eastAsia="zh-CN"/>
          </w:rPr>
          <w:t xml:space="preserve">age </w:t>
        </w:r>
      </w:ins>
      <w:ins w:id="477" w:author="ZTE,Fei Xue" w:date="2023-04-09T22:47:42Z">
        <w:r>
          <w:rPr>
            <w:rFonts w:hint="eastAsia"/>
            <w:lang w:val="en-US" w:eastAsia="zh-CN"/>
          </w:rPr>
          <w:t>requir</w:t>
        </w:r>
      </w:ins>
      <w:ins w:id="478" w:author="ZTE,Fei Xue" w:date="2023-04-09T22:47:43Z">
        <w:r>
          <w:rPr>
            <w:rFonts w:hint="eastAsia"/>
            <w:lang w:val="en-US" w:eastAsia="zh-CN"/>
          </w:rPr>
          <w:t>ement for</w:t>
        </w:r>
      </w:ins>
      <w:ins w:id="479" w:author="ZTE,Fei Xue" w:date="2023-04-09T22:47:44Z">
        <w:r>
          <w:rPr>
            <w:rFonts w:hint="eastAsia"/>
            <w:lang w:val="en-US" w:eastAsia="zh-CN"/>
          </w:rPr>
          <w:t xml:space="preserve"> NTN </w:t>
        </w:r>
      </w:ins>
      <w:ins w:id="480" w:author="ZTE,Fei Xue" w:date="2023-04-09T22:47:45Z">
        <w:r>
          <w:rPr>
            <w:rFonts w:hint="eastAsia"/>
            <w:lang w:val="en-US" w:eastAsia="zh-CN"/>
          </w:rPr>
          <w:t>V</w:t>
        </w:r>
      </w:ins>
      <w:ins w:id="481" w:author="ZTE,Fei Xue" w:date="2023-04-09T22:47:46Z">
        <w:r>
          <w:rPr>
            <w:rFonts w:hint="eastAsia"/>
            <w:lang w:val="en-US" w:eastAsia="zh-CN"/>
          </w:rPr>
          <w:t>SAT</w:t>
        </w:r>
      </w:ins>
      <w:ins w:id="482" w:author="ZTE,Fei Xue" w:date="2023-04-09T22:47:47Z">
        <w:r>
          <w:rPr>
            <w:rFonts w:hint="eastAsia"/>
            <w:lang w:val="en-US" w:eastAsia="zh-CN"/>
          </w:rPr>
          <w:t xml:space="preserve"> and </w:t>
        </w:r>
      </w:ins>
      <w:ins w:id="483" w:author="ZTE,Fei Xue" w:date="2023-04-09T22:47:48Z">
        <w:r>
          <w:rPr>
            <w:rFonts w:hint="eastAsia"/>
            <w:lang w:val="en-US" w:eastAsia="zh-CN"/>
          </w:rPr>
          <w:t>no</w:t>
        </w:r>
      </w:ins>
      <w:ins w:id="484" w:author="ZTE,Fei Xue" w:date="2023-04-09T22:47:50Z">
        <w:r>
          <w:rPr>
            <w:rFonts w:hint="eastAsia"/>
            <w:lang w:val="en-US" w:eastAsia="zh-CN"/>
          </w:rPr>
          <w:t xml:space="preserve"> re</w:t>
        </w:r>
      </w:ins>
      <w:ins w:id="485" w:author="ZTE,Fei Xue" w:date="2023-04-09T22:47:51Z">
        <w:r>
          <w:rPr>
            <w:rFonts w:hint="eastAsia"/>
            <w:lang w:val="en-US" w:eastAsia="zh-CN"/>
          </w:rPr>
          <w:t>quirement</w:t>
        </w:r>
      </w:ins>
      <w:ins w:id="486" w:author="ZTE,Fei Xue" w:date="2023-04-09T22:47:52Z">
        <w:r>
          <w:rPr>
            <w:rFonts w:hint="eastAsia"/>
            <w:lang w:val="en-US" w:eastAsia="zh-CN"/>
          </w:rPr>
          <w:t xml:space="preserve"> for </w:t>
        </w:r>
      </w:ins>
      <w:ins w:id="487" w:author="ZTE,Fei Xue" w:date="2023-04-09T22:47:54Z">
        <w:r>
          <w:rPr>
            <w:rFonts w:hint="eastAsia"/>
            <w:lang w:val="en-US" w:eastAsia="zh-CN"/>
          </w:rPr>
          <w:t>max</w:t>
        </w:r>
      </w:ins>
      <w:ins w:id="488" w:author="ZTE,Fei Xue" w:date="2023-04-09T22:47:55Z">
        <w:r>
          <w:rPr>
            <w:rFonts w:hint="eastAsia"/>
            <w:lang w:val="en-US" w:eastAsia="zh-CN"/>
          </w:rPr>
          <w:t>imu</w:t>
        </w:r>
      </w:ins>
      <w:ins w:id="489" w:author="ZTE,Fei Xue" w:date="2023-04-09T22:47:56Z">
        <w:r>
          <w:rPr>
            <w:rFonts w:hint="eastAsia"/>
            <w:lang w:val="en-US" w:eastAsia="zh-CN"/>
          </w:rPr>
          <w:t>m out</w:t>
        </w:r>
      </w:ins>
      <w:ins w:id="490" w:author="ZTE,Fei Xue" w:date="2023-04-09T22:47:57Z">
        <w:r>
          <w:rPr>
            <w:rFonts w:hint="eastAsia"/>
            <w:lang w:val="en-US" w:eastAsia="zh-CN"/>
          </w:rPr>
          <w:t xml:space="preserve">put </w:t>
        </w:r>
      </w:ins>
      <w:ins w:id="491" w:author="ZTE,Fei Xue" w:date="2023-04-09T22:47:58Z">
        <w:r>
          <w:rPr>
            <w:rFonts w:hint="eastAsia"/>
            <w:lang w:val="en-US" w:eastAsia="zh-CN"/>
          </w:rPr>
          <w:t xml:space="preserve">power </w:t>
        </w:r>
      </w:ins>
      <w:ins w:id="492" w:author="ZTE,Fei Xue" w:date="2023-04-09T22:47:59Z">
        <w:r>
          <w:rPr>
            <w:rFonts w:hint="eastAsia"/>
            <w:lang w:val="en-US" w:eastAsia="zh-CN"/>
          </w:rPr>
          <w:t xml:space="preserve">if there </w:t>
        </w:r>
      </w:ins>
      <w:ins w:id="493" w:author="ZTE,Fei Xue" w:date="2023-04-09T22:48:00Z">
        <w:r>
          <w:rPr>
            <w:rFonts w:hint="eastAsia"/>
            <w:lang w:val="en-US" w:eastAsia="zh-CN"/>
          </w:rPr>
          <w:t xml:space="preserve">are </w:t>
        </w:r>
      </w:ins>
      <w:ins w:id="494" w:author="ZTE,Fei Xue" w:date="2023-04-09T22:48:01Z">
        <w:r>
          <w:rPr>
            <w:rFonts w:hint="eastAsia"/>
            <w:lang w:val="en-US" w:eastAsia="zh-CN"/>
          </w:rPr>
          <w:t xml:space="preserve">no </w:t>
        </w:r>
      </w:ins>
      <w:ins w:id="495" w:author="ZTE,Fei Xue" w:date="2023-04-09T22:48:11Z">
        <w:r>
          <w:rPr>
            <w:rFonts w:hint="eastAsia"/>
            <w:lang w:val="en-US" w:eastAsia="zh-CN"/>
          </w:rPr>
          <w:t>exi</w:t>
        </w:r>
      </w:ins>
      <w:ins w:id="496" w:author="ZTE,Fei Xue" w:date="2023-04-09T22:48:12Z">
        <w:r>
          <w:rPr>
            <w:rFonts w:hint="eastAsia"/>
            <w:lang w:val="en-US" w:eastAsia="zh-CN"/>
          </w:rPr>
          <w:t xml:space="preserve">sting </w:t>
        </w:r>
      </w:ins>
      <w:ins w:id="497" w:author="ZTE,Fei Xue" w:date="2023-04-09T22:48:01Z">
        <w:r>
          <w:rPr>
            <w:rFonts w:hint="eastAsia"/>
            <w:lang w:val="en-US" w:eastAsia="zh-CN"/>
          </w:rPr>
          <w:t>regu</w:t>
        </w:r>
      </w:ins>
      <w:ins w:id="498" w:author="ZTE,Fei Xue" w:date="2023-04-09T22:48:02Z">
        <w:r>
          <w:rPr>
            <w:rFonts w:hint="eastAsia"/>
            <w:lang w:val="en-US" w:eastAsia="zh-CN"/>
          </w:rPr>
          <w:t xml:space="preserve">lation </w:t>
        </w:r>
      </w:ins>
      <w:ins w:id="499" w:author="ZTE,Fei Xue" w:date="2023-04-09T22:48:03Z">
        <w:r>
          <w:rPr>
            <w:rFonts w:hint="eastAsia"/>
            <w:lang w:val="en-US" w:eastAsia="zh-CN"/>
          </w:rPr>
          <w:t>limits</w:t>
        </w:r>
      </w:ins>
      <w:ins w:id="500" w:author="ZTE,Fei Xue" w:date="2023-04-09T22:48:05Z">
        <w:r>
          <w:rPr>
            <w:rFonts w:hint="eastAsia"/>
            <w:lang w:val="en-US" w:eastAsia="zh-CN"/>
          </w:rPr>
          <w:t>.</w:t>
        </w:r>
      </w:ins>
    </w:p>
    <w:p>
      <w:pPr>
        <w:jc w:val="both"/>
        <w:rPr>
          <w:rFonts w:hint="default"/>
          <w:lang w:val="en-US" w:eastAsia="zh-CN"/>
        </w:rPr>
      </w:pPr>
    </w:p>
    <w:p>
      <w:pPr>
        <w:jc w:val="center"/>
        <w:rPr>
          <w:rFonts w:hint="default" w:ascii="Times New Roman" w:hAnsi="Times New Roman" w:eastAsia="宋体" w:cs="Times New Roman"/>
          <w:b/>
          <w:bCs/>
          <w:color w:val="auto"/>
          <w:sz w:val="20"/>
          <w:szCs w:val="22"/>
          <w:lang w:val="en-US" w:eastAsia="zh-CN"/>
        </w:rPr>
      </w:pPr>
      <w:r>
        <w:rPr>
          <w:rFonts w:hint="eastAsia" w:ascii="Times New Roman" w:hAnsi="Times New Roman" w:eastAsia="宋体" w:cs="Times New Roman"/>
          <w:b/>
          <w:bCs/>
          <w:color w:val="auto"/>
          <w:sz w:val="20"/>
          <w:szCs w:val="22"/>
          <w:lang w:val="en-US" w:eastAsia="zh-CN"/>
        </w:rPr>
        <w:t xml:space="preserve">Table 1. Summary of related </w:t>
      </w:r>
      <w:r>
        <w:rPr>
          <w:rFonts w:hint="eastAsia" w:cs="Times New Roman"/>
          <w:b/>
          <w:bCs/>
          <w:color w:val="auto"/>
          <w:sz w:val="20"/>
          <w:szCs w:val="22"/>
          <w:lang w:val="en-US" w:eastAsia="zh-CN"/>
        </w:rPr>
        <w:t xml:space="preserve">UE </w:t>
      </w:r>
      <w:r>
        <w:rPr>
          <w:rFonts w:hint="eastAsia" w:ascii="Times New Roman" w:hAnsi="Times New Roman" w:eastAsia="宋体" w:cs="Times New Roman"/>
          <w:b/>
          <w:bCs/>
          <w:color w:val="auto"/>
          <w:sz w:val="20"/>
          <w:szCs w:val="22"/>
          <w:lang w:val="en-US" w:eastAsia="zh-CN"/>
        </w:rPr>
        <w:t>RF requirement</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3"/>
        <w:gridCol w:w="1528"/>
        <w:gridCol w:w="5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b/>
                <w:bCs/>
              </w:rPr>
            </w:pPr>
          </w:p>
        </w:tc>
        <w:tc>
          <w:tcPr>
            <w:tcW w:w="1528" w:type="dxa"/>
          </w:tcPr>
          <w:p>
            <w:pPr>
              <w:spacing w:after="160" w:line="259" w:lineRule="auto"/>
              <w:rPr>
                <w:rFonts w:hint="default" w:eastAsia="宋体" w:asciiTheme="minorHAnsi" w:hAnsiTheme="minorHAnsi" w:cstheme="minorHAnsi"/>
                <w:b/>
                <w:bCs/>
                <w:lang w:val="en-US" w:eastAsia="zh-CN"/>
              </w:rPr>
            </w:pPr>
            <w:r>
              <w:rPr>
                <w:rFonts w:asciiTheme="minorHAnsi" w:hAnsiTheme="minorHAnsi" w:cstheme="minorHAnsi"/>
                <w:b/>
                <w:bCs/>
              </w:rPr>
              <w:t>Band-specific</w:t>
            </w:r>
            <w:r>
              <w:rPr>
                <w:rFonts w:hint="eastAsia" w:asciiTheme="minorHAnsi" w:hAnsiTheme="minorHAnsi" w:cstheme="minorHAnsi"/>
                <w:b/>
                <w:bCs/>
                <w:lang w:val="en-US" w:eastAsia="zh-CN"/>
              </w:rPr>
              <w:t xml:space="preserve"> or not</w:t>
            </w:r>
          </w:p>
        </w:tc>
        <w:tc>
          <w:tcPr>
            <w:tcW w:w="5385" w:type="dxa"/>
          </w:tcPr>
          <w:p>
            <w:pPr>
              <w:spacing w:after="160" w:line="259" w:lineRule="auto"/>
              <w:rPr>
                <w:rFonts w:hint="default" w:eastAsia="宋体" w:asciiTheme="minorHAnsi" w:hAnsiTheme="minorHAnsi" w:cstheme="minorHAnsi"/>
                <w:b/>
                <w:bCs/>
                <w:lang w:val="en-US" w:eastAsia="zh-CN"/>
              </w:rPr>
            </w:pPr>
            <w:r>
              <w:rPr>
                <w:rFonts w:hint="eastAsia" w:asciiTheme="minorHAnsi" w:hAnsiTheme="minorHAnsi" w:cstheme="minorHAnsi"/>
                <w:b/>
                <w:bCs/>
                <w:lang w:val="en-US" w:eastAsia="zh-CN"/>
              </w:rPr>
              <w:t xml:space="preserve">Applicability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b/>
                <w:bCs/>
              </w:rPr>
            </w:pPr>
            <w:r>
              <w:rPr>
                <w:rFonts w:asciiTheme="minorHAnsi" w:hAnsiTheme="minorHAnsi" w:cstheme="minorHAnsi"/>
                <w:b/>
                <w:bCs/>
              </w:rPr>
              <w:t>Transmitter Characteristics</w:t>
            </w:r>
          </w:p>
        </w:tc>
        <w:tc>
          <w:tcPr>
            <w:tcW w:w="1528" w:type="dxa"/>
          </w:tcPr>
          <w:p>
            <w:pPr>
              <w:spacing w:after="160" w:line="259" w:lineRule="auto"/>
              <w:rPr>
                <w:rFonts w:asciiTheme="minorHAnsi" w:hAnsiTheme="minorHAnsi" w:cstheme="minorHAnsi"/>
              </w:rPr>
            </w:pPr>
          </w:p>
        </w:tc>
        <w:tc>
          <w:tcPr>
            <w:tcW w:w="5385" w:type="dxa"/>
          </w:tcPr>
          <w:p>
            <w:pPr>
              <w:spacing w:after="160" w:line="259" w:lineRule="auto"/>
              <w:rPr>
                <w:rFonts w:asciiTheme="minorHAnsi" w:hAnsiTheme="minorHAnsi" w:cstheme="minorHAnsi"/>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General</w:t>
            </w:r>
          </w:p>
        </w:tc>
        <w:tc>
          <w:tcPr>
            <w:tcW w:w="1528" w:type="dxa"/>
          </w:tcPr>
          <w:p>
            <w:pPr>
              <w:spacing w:after="160" w:line="259" w:lineRule="auto"/>
              <w:rPr>
                <w:rFonts w:asciiTheme="minorHAnsi" w:hAnsiTheme="minorHAnsi" w:cstheme="minorHAnsi"/>
              </w:rPr>
            </w:pPr>
            <w:r>
              <w:rPr>
                <w:rFonts w:asciiTheme="minorHAnsi" w:hAnsiTheme="minorHAnsi" w:cstheme="minorHAnsi"/>
              </w:rPr>
              <w:t>No</w:t>
            </w:r>
          </w:p>
        </w:tc>
        <w:tc>
          <w:tcPr>
            <w:tcW w:w="5385" w:type="dxa"/>
          </w:tcPr>
          <w:p>
            <w:pPr>
              <w:spacing w:after="160" w:line="259" w:lineRule="auto"/>
              <w:rPr>
                <w:rFonts w:hint="default" w:ascii="Times New Roman" w:hAnsi="Times New Roman" w:eastAsia="宋体" w:cs="Times New Roman"/>
                <w:lang w:val="en-US" w:eastAsia="zh-CN"/>
              </w:rPr>
            </w:pPr>
            <w:r>
              <w:rPr>
                <w:rFonts w:hint="eastAsia" w:ascii="Times New Roman" w:hAnsi="Times New Roman" w:cs="Times New Roman"/>
                <w:highlight w:val="none"/>
                <w:lang w:val="en-US" w:eastAsia="zh-CN"/>
              </w:rPr>
              <w:t>To follow the existing text from TN UE in TS 3</w:t>
            </w:r>
            <w:r>
              <w:rPr>
                <w:rFonts w:hint="eastAsia" w:cs="Times New Roman"/>
                <w:highlight w:val="none"/>
                <w:lang w:val="en-US" w:eastAsia="zh-CN"/>
              </w:rPr>
              <w:t>8</w:t>
            </w:r>
            <w:r>
              <w:rPr>
                <w:rFonts w:hint="eastAsia" w:ascii="Times New Roman" w:hAnsi="Times New Roman" w:cs="Times New Roman"/>
                <w:highlight w:val="none"/>
                <w:lang w:val="en-US" w:eastAsia="zh-CN"/>
              </w:rPr>
              <w:t>.101</w:t>
            </w:r>
            <w:r>
              <w:rPr>
                <w:rFonts w:hint="eastAsia" w:cs="Times New Roman"/>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Tx power</w:t>
            </w:r>
          </w:p>
        </w:tc>
        <w:tc>
          <w:tcPr>
            <w:tcW w:w="1528"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Yes</w:t>
            </w:r>
          </w:p>
        </w:tc>
        <w:tc>
          <w:tcPr>
            <w:tcW w:w="5385" w:type="dxa"/>
          </w:tcPr>
          <w:p>
            <w:pPr>
              <w:numPr>
                <w:ilvl w:val="-1"/>
                <w:numId w:val="0"/>
              </w:numPr>
              <w:spacing w:after="160" w:line="259" w:lineRule="auto"/>
              <w:ind w:left="0" w:firstLine="0"/>
              <w:rPr>
                <w:rFonts w:hint="default"/>
                <w:lang w:val="en-US" w:eastAsia="zh-CN"/>
              </w:rPr>
            </w:pPr>
            <w:ins w:id="501" w:author="ZTE,Fei Xue" w:date="2023-04-09T22:48:30Z">
              <w:r>
                <w:rPr>
                  <w:rFonts w:hint="eastAsia"/>
                  <w:lang w:val="en-US" w:eastAsia="zh-CN"/>
                </w:rPr>
                <w:t>Pleas</w:t>
              </w:r>
            </w:ins>
            <w:ins w:id="502" w:author="ZTE,Fei Xue" w:date="2023-04-09T22:48:31Z">
              <w:r>
                <w:rPr>
                  <w:rFonts w:hint="eastAsia"/>
                  <w:lang w:val="en-US" w:eastAsia="zh-CN"/>
                </w:rPr>
                <w:t xml:space="preserve">e </w:t>
              </w:r>
            </w:ins>
            <w:ins w:id="503" w:author="ZTE,Fei Xue" w:date="2023-04-09T22:48:32Z">
              <w:r>
                <w:rPr>
                  <w:rFonts w:hint="eastAsia"/>
                  <w:lang w:val="en-US" w:eastAsia="zh-CN"/>
                </w:rPr>
                <w:t xml:space="preserve">see </w:t>
              </w:r>
            </w:ins>
            <w:ins w:id="504" w:author="ZTE,Fei Xue" w:date="2023-04-09T22:48:33Z">
              <w:r>
                <w:rPr>
                  <w:rFonts w:hint="eastAsia"/>
                  <w:lang w:val="en-US" w:eastAsia="zh-CN"/>
                </w:rPr>
                <w:t>th</w:t>
              </w:r>
            </w:ins>
            <w:ins w:id="505" w:author="ZTE,Fei Xue" w:date="2023-04-09T22:48:34Z">
              <w:r>
                <w:rPr>
                  <w:rFonts w:hint="eastAsia"/>
                  <w:lang w:val="en-US" w:eastAsia="zh-CN"/>
                </w:rPr>
                <w:t>e abo</w:t>
              </w:r>
            </w:ins>
            <w:ins w:id="506" w:author="ZTE,Fei Xue" w:date="2023-04-09T22:48:35Z">
              <w:r>
                <w:rPr>
                  <w:rFonts w:hint="eastAsia"/>
                  <w:lang w:val="en-US" w:eastAsia="zh-CN"/>
                </w:rPr>
                <w:t>ve an</w:t>
              </w:r>
            </w:ins>
            <w:ins w:id="507" w:author="ZTE,Fei Xue" w:date="2023-04-09T22:48:36Z">
              <w:r>
                <w:rPr>
                  <w:rFonts w:hint="eastAsia"/>
                  <w:lang w:val="en-US" w:eastAsia="zh-CN"/>
                </w:rPr>
                <w:t>aly</w:t>
              </w:r>
            </w:ins>
            <w:ins w:id="508" w:author="ZTE,Fei Xue" w:date="2023-04-09T22:48:37Z">
              <w:r>
                <w:rPr>
                  <w:rFonts w:hint="eastAsia"/>
                  <w:lang w:val="en-US" w:eastAsia="zh-CN"/>
                </w:rPr>
                <w:t>sis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MPR</w:t>
            </w:r>
          </w:p>
        </w:tc>
        <w:tc>
          <w:tcPr>
            <w:tcW w:w="1528" w:type="dxa"/>
          </w:tcPr>
          <w:p>
            <w:pPr>
              <w:spacing w:after="160" w:line="259" w:lineRule="auto"/>
              <w:rPr>
                <w:rFonts w:asciiTheme="minorHAnsi" w:hAnsiTheme="minorHAnsi" w:cstheme="minorHAnsi"/>
              </w:rPr>
            </w:pPr>
            <w:r>
              <w:rPr>
                <w:rFonts w:asciiTheme="minorHAnsi" w:hAnsiTheme="minorHAnsi" w:cstheme="minorHAnsi"/>
              </w:rPr>
              <w:t>No</w:t>
            </w:r>
          </w:p>
        </w:tc>
        <w:tc>
          <w:tcPr>
            <w:tcW w:w="5385" w:type="dxa"/>
          </w:tcPr>
          <w:p>
            <w:pPr>
              <w:spacing w:after="160" w:line="259" w:lineRule="auto"/>
              <w:rPr>
                <w:rFonts w:hint="default" w:ascii="Times New Roman" w:hAnsi="Times New Roman" w:eastAsia="宋体" w:cs="Times New Roman"/>
                <w:lang w:val="en-US" w:eastAsia="zh-CN"/>
              </w:rPr>
            </w:pPr>
            <w:ins w:id="509" w:author="ZTE,Fei Xue" w:date="2023-04-09T22:49:55Z">
              <w:r>
                <w:rPr>
                  <w:rFonts w:hint="eastAsia" w:cs="Times New Roman"/>
                  <w:lang w:val="en-US" w:eastAsia="zh-CN"/>
                </w:rPr>
                <w:t>Since</w:t>
              </w:r>
            </w:ins>
            <w:ins w:id="510" w:author="ZTE,Fei Xue" w:date="2023-04-09T22:49:57Z">
              <w:r>
                <w:rPr>
                  <w:rFonts w:hint="eastAsia" w:cs="Times New Roman"/>
                  <w:lang w:val="en-US" w:eastAsia="zh-CN"/>
                </w:rPr>
                <w:t xml:space="preserve"> </w:t>
              </w:r>
            </w:ins>
            <w:ins w:id="511" w:author="ZTE,Fei Xue" w:date="2023-04-09T22:49:58Z">
              <w:r>
                <w:rPr>
                  <w:rFonts w:hint="eastAsia" w:cs="Times New Roman"/>
                  <w:lang w:val="en-US" w:eastAsia="zh-CN"/>
                </w:rPr>
                <w:t>E</w:t>
              </w:r>
            </w:ins>
            <w:ins w:id="512" w:author="ZTE,Fei Xue" w:date="2023-04-09T22:49:59Z">
              <w:r>
                <w:rPr>
                  <w:rFonts w:hint="eastAsia" w:cs="Times New Roman"/>
                  <w:lang w:val="en-US" w:eastAsia="zh-CN"/>
                </w:rPr>
                <w:t>IRP</w:t>
              </w:r>
            </w:ins>
            <w:ins w:id="513" w:author="ZTE,Fei Xue" w:date="2023-04-09T22:50:00Z">
              <w:r>
                <w:rPr>
                  <w:rFonts w:hint="eastAsia" w:cs="Times New Roman"/>
                  <w:lang w:val="en-US" w:eastAsia="zh-CN"/>
                </w:rPr>
                <w:t xml:space="preserve"> </w:t>
              </w:r>
            </w:ins>
            <w:ins w:id="514" w:author="ZTE,Fei Xue" w:date="2023-04-09T22:50:01Z">
              <w:r>
                <w:rPr>
                  <w:rFonts w:hint="eastAsia" w:cs="Times New Roman"/>
                  <w:lang w:val="en-US" w:eastAsia="zh-CN"/>
                </w:rPr>
                <w:t xml:space="preserve">value </w:t>
              </w:r>
            </w:ins>
            <w:ins w:id="515" w:author="ZTE,Fei Xue" w:date="2023-04-09T22:50:02Z">
              <w:r>
                <w:rPr>
                  <w:rFonts w:hint="eastAsia" w:cs="Times New Roman"/>
                  <w:lang w:val="en-US" w:eastAsia="zh-CN"/>
                </w:rPr>
                <w:t>is u</w:t>
              </w:r>
            </w:ins>
            <w:ins w:id="516" w:author="ZTE,Fei Xue" w:date="2023-04-09T22:50:03Z">
              <w:r>
                <w:rPr>
                  <w:rFonts w:hint="eastAsia" w:cs="Times New Roman"/>
                  <w:lang w:val="en-US" w:eastAsia="zh-CN"/>
                </w:rPr>
                <w:t>p to th</w:t>
              </w:r>
            </w:ins>
            <w:ins w:id="517" w:author="ZTE,Fei Xue" w:date="2023-04-09T22:50:04Z">
              <w:r>
                <w:rPr>
                  <w:rFonts w:hint="eastAsia" w:cs="Times New Roman"/>
                  <w:lang w:val="en-US" w:eastAsia="zh-CN"/>
                </w:rPr>
                <w:t>e v</w:t>
              </w:r>
            </w:ins>
            <w:ins w:id="518" w:author="ZTE,Fei Xue" w:date="2023-04-09T22:50:05Z">
              <w:r>
                <w:rPr>
                  <w:rFonts w:hint="eastAsia" w:cs="Times New Roman"/>
                  <w:lang w:val="en-US" w:eastAsia="zh-CN"/>
                </w:rPr>
                <w:t>endo</w:t>
              </w:r>
            </w:ins>
            <w:ins w:id="519" w:author="ZTE,Fei Xue" w:date="2023-04-09T22:50:06Z">
              <w:r>
                <w:rPr>
                  <w:rFonts w:hint="eastAsia" w:cs="Times New Roman"/>
                  <w:lang w:val="en-US" w:eastAsia="zh-CN"/>
                </w:rPr>
                <w:t>r</w:t>
              </w:r>
            </w:ins>
            <w:ins w:id="520" w:author="ZTE,Fei Xue" w:date="2023-04-09T22:50:07Z">
              <w:r>
                <w:rPr>
                  <w:rFonts w:hint="default" w:cs="Times New Roman"/>
                  <w:lang w:val="en-US" w:eastAsia="zh-CN"/>
                </w:rPr>
                <w:t>’</w:t>
              </w:r>
            </w:ins>
            <w:ins w:id="521" w:author="ZTE,Fei Xue" w:date="2023-04-09T22:50:07Z">
              <w:r>
                <w:rPr>
                  <w:rFonts w:hint="eastAsia" w:cs="Times New Roman"/>
                  <w:lang w:val="en-US" w:eastAsia="zh-CN"/>
                </w:rPr>
                <w:t xml:space="preserve">s </w:t>
              </w:r>
            </w:ins>
            <w:ins w:id="522" w:author="ZTE,Fei Xue" w:date="2023-04-09T22:50:14Z">
              <w:r>
                <w:rPr>
                  <w:rFonts w:hint="eastAsia" w:cs="Times New Roman"/>
                  <w:lang w:val="en-US" w:eastAsia="zh-CN"/>
                </w:rPr>
                <w:t>decla</w:t>
              </w:r>
            </w:ins>
            <w:ins w:id="523" w:author="ZTE,Fei Xue" w:date="2023-04-09T22:50:15Z">
              <w:r>
                <w:rPr>
                  <w:rFonts w:hint="eastAsia" w:cs="Times New Roman"/>
                  <w:lang w:val="en-US" w:eastAsia="zh-CN"/>
                </w:rPr>
                <w:t>ration</w:t>
              </w:r>
            </w:ins>
            <w:ins w:id="524" w:author="ZTE,Fei Xue" w:date="2023-04-09T22:50:16Z">
              <w:r>
                <w:rPr>
                  <w:rFonts w:hint="eastAsia" w:cs="Times New Roman"/>
                  <w:lang w:val="en-US" w:eastAsia="zh-CN"/>
                </w:rPr>
                <w:t xml:space="preserve">, it </w:t>
              </w:r>
            </w:ins>
            <w:ins w:id="525" w:author="ZTE,Fei Xue" w:date="2023-04-09T22:50:17Z">
              <w:r>
                <w:rPr>
                  <w:rFonts w:hint="eastAsia" w:cs="Times New Roman"/>
                  <w:lang w:val="en-US" w:eastAsia="zh-CN"/>
                </w:rPr>
                <w:t>is</w:t>
              </w:r>
            </w:ins>
            <w:ins w:id="526" w:author="ZTE,Fei Xue" w:date="2023-04-09T22:50:18Z">
              <w:r>
                <w:rPr>
                  <w:rFonts w:hint="eastAsia" w:cs="Times New Roman"/>
                  <w:lang w:val="en-US" w:eastAsia="zh-CN"/>
                </w:rPr>
                <w:t xml:space="preserve"> not </w:t>
              </w:r>
            </w:ins>
            <w:ins w:id="527" w:author="ZTE,Fei Xue" w:date="2023-04-09T22:50:19Z">
              <w:r>
                <w:rPr>
                  <w:rFonts w:hint="eastAsia" w:cs="Times New Roman"/>
                  <w:lang w:val="en-US" w:eastAsia="zh-CN"/>
                </w:rPr>
                <w:t>neces</w:t>
              </w:r>
            </w:ins>
            <w:ins w:id="528" w:author="ZTE,Fei Xue" w:date="2023-04-09T22:50:20Z">
              <w:r>
                <w:rPr>
                  <w:rFonts w:hint="eastAsia" w:cs="Times New Roman"/>
                  <w:lang w:val="en-US" w:eastAsia="zh-CN"/>
                </w:rPr>
                <w:t>sary t</w:t>
              </w:r>
            </w:ins>
            <w:ins w:id="529" w:author="ZTE,Fei Xue" w:date="2023-04-09T22:50:21Z">
              <w:r>
                <w:rPr>
                  <w:rFonts w:hint="eastAsia" w:cs="Times New Roman"/>
                  <w:lang w:val="en-US" w:eastAsia="zh-CN"/>
                </w:rPr>
                <w:t>o define</w:t>
              </w:r>
            </w:ins>
            <w:ins w:id="530" w:author="ZTE,Fei Xue" w:date="2023-04-09T22:50:22Z">
              <w:r>
                <w:rPr>
                  <w:rFonts w:hint="eastAsia" w:cs="Times New Roman"/>
                  <w:lang w:val="en-US" w:eastAsia="zh-CN"/>
                </w:rPr>
                <w:t xml:space="preserve"> MP</w:t>
              </w:r>
            </w:ins>
            <w:ins w:id="531" w:author="ZTE,Fei Xue" w:date="2023-04-09T22:50:23Z">
              <w:r>
                <w:rPr>
                  <w:rFonts w:hint="eastAsia" w:cs="Times New Roman"/>
                  <w:lang w:val="en-US" w:eastAsia="zh-CN"/>
                </w:rPr>
                <w:t xml:space="preserve">R </w:t>
              </w:r>
            </w:ins>
            <w:ins w:id="532" w:author="ZTE,Fei Xue" w:date="2023-04-09T22:50:33Z">
              <w:r>
                <w:rPr>
                  <w:rFonts w:hint="eastAsia" w:cs="Times New Roman"/>
                  <w:lang w:val="en-US" w:eastAsia="zh-CN"/>
                </w:rPr>
                <w:t>re</w:t>
              </w:r>
            </w:ins>
            <w:ins w:id="533" w:author="ZTE,Fei Xue" w:date="2023-04-09T22:50:34Z">
              <w:r>
                <w:rPr>
                  <w:rFonts w:hint="eastAsia" w:cs="Times New Roman"/>
                  <w:lang w:val="en-US" w:eastAsia="zh-CN"/>
                </w:rPr>
                <w:t>quiremen</w:t>
              </w:r>
            </w:ins>
            <w:ins w:id="534" w:author="ZTE,Fei Xue" w:date="2023-04-09T22:50:35Z">
              <w:r>
                <w:rPr>
                  <w:rFonts w:hint="eastAsia" w:cs="Times New Roman"/>
                  <w:lang w:val="en-US" w:eastAsia="zh-CN"/>
                </w:rPr>
                <w:t>t simi</w:t>
              </w:r>
            </w:ins>
            <w:ins w:id="535" w:author="ZTE,Fei Xue" w:date="2023-04-09T22:50:36Z">
              <w:r>
                <w:rPr>
                  <w:rFonts w:hint="eastAsia" w:cs="Times New Roman"/>
                  <w:lang w:val="en-US" w:eastAsia="zh-CN"/>
                </w:rPr>
                <w:t>lar</w:t>
              </w:r>
            </w:ins>
            <w:ins w:id="536" w:author="ZTE,Fei Xue" w:date="2023-04-09T22:50:37Z">
              <w:r>
                <w:rPr>
                  <w:rFonts w:hint="eastAsia" w:cs="Times New Roman"/>
                  <w:lang w:val="en-US" w:eastAsia="zh-CN"/>
                </w:rPr>
                <w:t xml:space="preserve"> as </w:t>
              </w:r>
            </w:ins>
            <w:ins w:id="537" w:author="ZTE,Fei Xue" w:date="2023-04-09T22:50:38Z">
              <w:r>
                <w:rPr>
                  <w:rFonts w:hint="eastAsia" w:cs="Times New Roman"/>
                  <w:lang w:val="en-US" w:eastAsia="zh-CN"/>
                </w:rPr>
                <w:t>IAB</w:t>
              </w:r>
            </w:ins>
            <w:ins w:id="538" w:author="ZTE,Fei Xue" w:date="2023-04-09T22:50:39Z">
              <w:r>
                <w:rPr>
                  <w:rFonts w:hint="eastAsia" w:cs="Times New Roman"/>
                  <w:lang w:val="en-US" w:eastAsia="zh-CN"/>
                </w:rPr>
                <w:t xml:space="preserve"> </w:t>
              </w:r>
            </w:ins>
            <w:ins w:id="539" w:author="ZTE,Fei Xue" w:date="2023-04-09T22:50:40Z">
              <w:r>
                <w:rPr>
                  <w:rFonts w:hint="eastAsia" w:cs="Times New Roman"/>
                  <w:lang w:val="en-US" w:eastAsia="zh-CN"/>
                </w:rPr>
                <w:t xml:space="preserve">and </w:t>
              </w:r>
            </w:ins>
            <w:ins w:id="540" w:author="ZTE,Fei Xue" w:date="2023-04-09T22:50:42Z">
              <w:r>
                <w:rPr>
                  <w:rFonts w:hint="eastAsia" w:cs="Times New Roman"/>
                  <w:lang w:val="en-US" w:eastAsia="zh-CN"/>
                </w:rPr>
                <w:t>ATG</w:t>
              </w:r>
            </w:ins>
            <w:ins w:id="541" w:author="ZTE,Fei Xue" w:date="2023-04-09T22:50:43Z">
              <w:r>
                <w:rPr>
                  <w:rFonts w:hint="eastAsia" w:cs="Times New Roman"/>
                  <w:lang w:val="en-US" w:eastAsia="zh-CN"/>
                </w:rPr>
                <w:t xml:space="preserve"> </w:t>
              </w:r>
            </w:ins>
            <w:ins w:id="542" w:author="ZTE,Fei Xue" w:date="2023-04-09T22:50:44Z">
              <w:r>
                <w:rPr>
                  <w:rFonts w:hint="eastAsia" w:cs="Times New Roman"/>
                  <w:lang w:val="en-US" w:eastAsia="zh-CN"/>
                </w:rPr>
                <w:t>CPE.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A-MPR</w:t>
            </w:r>
          </w:p>
        </w:tc>
        <w:tc>
          <w:tcPr>
            <w:tcW w:w="1528" w:type="dxa"/>
          </w:tcPr>
          <w:p>
            <w:pPr>
              <w:spacing w:after="160" w:line="259" w:lineRule="auto"/>
              <w:rPr>
                <w:rFonts w:asciiTheme="minorHAnsi" w:hAnsiTheme="minorHAnsi" w:cstheme="minorHAnsi"/>
              </w:rPr>
            </w:pPr>
            <w:r>
              <w:rPr>
                <w:rFonts w:asciiTheme="minorHAnsi" w:hAnsiTheme="minorHAnsi" w:cstheme="minorHAnsi"/>
              </w:rPr>
              <w:t>Yes</w:t>
            </w:r>
          </w:p>
        </w:tc>
        <w:tc>
          <w:tcPr>
            <w:tcW w:w="5385" w:type="dxa"/>
          </w:tcPr>
          <w:p>
            <w:pPr>
              <w:spacing w:after="160" w:line="259" w:lineRule="auto"/>
              <w:rPr>
                <w:rFonts w:hint="default" w:ascii="Times New Roman" w:hAnsi="Times New Roman" w:cs="Times New Roman"/>
                <w:lang w:val="en-US" w:eastAsia="zh-CN"/>
              </w:rPr>
            </w:pPr>
            <w:ins w:id="543" w:author="ZTE,Fei Xue" w:date="2023-04-09T22:50:53Z">
              <w:r>
                <w:rPr>
                  <w:rFonts w:hint="eastAsia" w:cs="Times New Roman"/>
                  <w:lang w:val="en-US" w:eastAsia="zh-CN"/>
                </w:rPr>
                <w:t>N</w:t>
              </w:r>
            </w:ins>
            <w:ins w:id="544" w:author="ZTE,Fei Xue" w:date="2023-04-09T22:50:54Z">
              <w:r>
                <w:rPr>
                  <w:rFonts w:hint="eastAsia" w:cs="Times New Roman"/>
                  <w:lang w:val="en-US" w:eastAsia="zh-CN"/>
                </w:rPr>
                <w:t>ot ne</w:t>
              </w:r>
            </w:ins>
            <w:ins w:id="545" w:author="ZTE,Fei Xue" w:date="2023-04-09T22:50:55Z">
              <w:r>
                <w:rPr>
                  <w:rFonts w:hint="eastAsia" w:cs="Times New Roman"/>
                  <w:lang w:val="en-US" w:eastAsia="zh-CN"/>
                </w:rPr>
                <w:t>ce</w:t>
              </w:r>
            </w:ins>
            <w:ins w:id="546" w:author="ZTE,Fei Xue" w:date="2023-04-09T22:50:56Z">
              <w:r>
                <w:rPr>
                  <w:rFonts w:hint="eastAsia" w:cs="Times New Roman"/>
                  <w:lang w:val="en-US" w:eastAsia="zh-CN"/>
                </w:rPr>
                <w:t>ssary</w:t>
              </w:r>
            </w:ins>
            <w:ins w:id="547" w:author="ZTE,Fei Xue" w:date="2023-04-09T22:50:57Z">
              <w:r>
                <w:rPr>
                  <w:rFonts w:hint="eastAsia" w:cs="Times New Roman"/>
                  <w:lang w:val="en-US" w:eastAsia="zh-CN"/>
                </w:rPr>
                <w:t xml:space="preserve"> to </w:t>
              </w:r>
            </w:ins>
            <w:ins w:id="548" w:author="ZTE,Fei Xue" w:date="2023-04-09T22:50:58Z">
              <w:r>
                <w:rPr>
                  <w:rFonts w:hint="eastAsia" w:cs="Times New Roman"/>
                  <w:lang w:val="en-US" w:eastAsia="zh-CN"/>
                </w:rPr>
                <w:t xml:space="preserve">define </w:t>
              </w:r>
            </w:ins>
            <w:ins w:id="549" w:author="ZTE,Fei Xue" w:date="2023-04-09T22:51:01Z">
              <w:r>
                <w:rPr>
                  <w:rFonts w:hint="eastAsia" w:cs="Times New Roman"/>
                  <w:lang w:val="en-US" w:eastAsia="zh-CN"/>
                </w:rPr>
                <w:t>A-MP</w:t>
              </w:r>
            </w:ins>
            <w:ins w:id="550" w:author="ZTE,Fei Xue" w:date="2023-04-09T22:51:02Z">
              <w:r>
                <w:rPr>
                  <w:rFonts w:hint="eastAsia" w:cs="Times New Roman"/>
                  <w:lang w:val="en-US" w:eastAsia="zh-CN"/>
                </w:rPr>
                <w:t>R req</w:t>
              </w:r>
            </w:ins>
            <w:ins w:id="551" w:author="ZTE,Fei Xue" w:date="2023-04-09T22:51:03Z">
              <w:r>
                <w:rPr>
                  <w:rFonts w:hint="eastAsia" w:cs="Times New Roman"/>
                  <w:lang w:val="en-US" w:eastAsia="zh-CN"/>
                </w:rPr>
                <w:t>uire</w:t>
              </w:r>
            </w:ins>
            <w:ins w:id="552" w:author="ZTE,Fei Xue" w:date="2023-04-09T22:51:04Z">
              <w:r>
                <w:rPr>
                  <w:rFonts w:hint="eastAsia" w:cs="Times New Roman"/>
                  <w:lang w:val="en-US" w:eastAsia="zh-CN"/>
                </w:rPr>
                <w:t xml:space="preserve">ment </w:t>
              </w:r>
            </w:ins>
            <w:ins w:id="553" w:author="ZTE,Fei Xue" w:date="2023-04-09T22:51:05Z">
              <w:r>
                <w:rPr>
                  <w:rFonts w:hint="eastAsia" w:cs="Times New Roman"/>
                  <w:lang w:val="en-US" w:eastAsia="zh-CN"/>
                </w:rPr>
                <w:t>for</w:t>
              </w:r>
            </w:ins>
            <w:ins w:id="554" w:author="ZTE,Fei Xue" w:date="2023-04-09T22:51:06Z">
              <w:r>
                <w:rPr>
                  <w:rFonts w:hint="eastAsia" w:cs="Times New Roman"/>
                  <w:lang w:val="en-US" w:eastAsia="zh-CN"/>
                </w:rPr>
                <w:t xml:space="preserve"> i</w:t>
              </w:r>
            </w:ins>
            <w:ins w:id="555" w:author="ZTE,Fei Xue" w:date="2023-04-09T22:51:08Z">
              <w:r>
                <w:rPr>
                  <w:rFonts w:hint="eastAsia" w:cs="Times New Roman"/>
                  <w:lang w:val="en-US" w:eastAsia="zh-CN"/>
                </w:rPr>
                <w:t>t</w:t>
              </w:r>
            </w:ins>
            <w:ins w:id="556" w:author="ZTE,Fei Xue" w:date="2023-04-09T22:51:10Z">
              <w:r>
                <w:rPr>
                  <w:rFonts w:hint="eastAsia" w:cs="Times New Roman"/>
                  <w:lang w:val="en-US" w:eastAsia="zh-CN"/>
                </w:rPr>
                <w:t xml:space="preserve"> </w:t>
              </w:r>
            </w:ins>
            <w:ins w:id="557" w:author="ZTE,Fei Xue" w:date="2023-04-09T22:51:11Z">
              <w:r>
                <w:rPr>
                  <w:rFonts w:hint="eastAsia" w:cs="Times New Roman"/>
                  <w:lang w:val="en-US" w:eastAsia="zh-CN"/>
                </w:rPr>
                <w:t>similar</w:t>
              </w:r>
            </w:ins>
            <w:ins w:id="558" w:author="ZTE,Fei Xue" w:date="2023-04-09T22:51:12Z">
              <w:r>
                <w:rPr>
                  <w:rFonts w:hint="eastAsia" w:cs="Times New Roman"/>
                  <w:lang w:val="en-US" w:eastAsia="zh-CN"/>
                </w:rPr>
                <w:t xml:space="preserve"> as MPR</w:t>
              </w:r>
            </w:ins>
            <w:ins w:id="559" w:author="ZTE,Fei Xue" w:date="2023-04-09T22:51:13Z">
              <w:r>
                <w:rPr>
                  <w:rFonts w:hint="eastAsia" w:cs="Times New Roman"/>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043" w:type="dxa"/>
          </w:tcPr>
          <w:p>
            <w:pPr>
              <w:spacing w:after="160" w:line="259" w:lineRule="auto"/>
              <w:rPr>
                <w:rFonts w:asciiTheme="minorHAnsi" w:hAnsiTheme="minorHAnsi" w:cstheme="minorHAnsi"/>
              </w:rPr>
            </w:pPr>
            <w:r>
              <w:rPr>
                <w:rFonts w:asciiTheme="minorHAnsi" w:hAnsiTheme="minorHAnsi" w:cstheme="minorHAnsi"/>
              </w:rPr>
              <w:t>Configured Tx power</w:t>
            </w:r>
          </w:p>
        </w:tc>
        <w:tc>
          <w:tcPr>
            <w:tcW w:w="1528" w:type="dxa"/>
          </w:tcPr>
          <w:p>
            <w:pPr>
              <w:spacing w:after="160" w:line="259" w:lineRule="auto"/>
              <w:rPr>
                <w:rFonts w:asciiTheme="minorHAnsi" w:hAnsiTheme="minorHAnsi" w:cstheme="minorHAnsi"/>
              </w:rPr>
            </w:pPr>
            <w:r>
              <w:rPr>
                <w:rFonts w:asciiTheme="minorHAnsi" w:hAnsiTheme="minorHAnsi" w:cstheme="minorHAnsi"/>
              </w:rPr>
              <w:t>No</w:t>
            </w:r>
          </w:p>
        </w:tc>
        <w:tc>
          <w:tcPr>
            <w:tcW w:w="5385" w:type="dxa"/>
          </w:tcPr>
          <w:p>
            <w:pPr>
              <w:spacing w:after="160" w:line="259" w:lineRule="auto"/>
              <w:rPr>
                <w:rFonts w:hint="default" w:ascii="Times New Roman" w:hAnsi="Times New Roman" w:cs="Times New Roman"/>
                <w:lang w:val="en-US" w:eastAsia="zh-CN"/>
              </w:rPr>
            </w:pPr>
            <w:ins w:id="560" w:author="ZTE,Fei Xue" w:date="2023-04-09T22:51:27Z">
              <w:r>
                <w:rPr>
                  <w:rFonts w:hint="eastAsia" w:cs="Times New Roman"/>
                  <w:lang w:val="en-US" w:eastAsia="zh-CN"/>
                </w:rPr>
                <w:t xml:space="preserve">Not necessary to define </w:t>
              </w:r>
            </w:ins>
            <w:ins w:id="561" w:author="ZTE,Fei Xue" w:date="2023-04-09T22:51:32Z">
              <w:r>
                <w:rPr>
                  <w:rFonts w:hint="eastAsia" w:cs="Times New Roman"/>
                  <w:lang w:val="en-US" w:eastAsia="zh-CN"/>
                </w:rPr>
                <w:t>co</w:t>
              </w:r>
            </w:ins>
            <w:ins w:id="562" w:author="ZTE,Fei Xue" w:date="2023-04-09T22:51:33Z">
              <w:r>
                <w:rPr>
                  <w:rFonts w:hint="eastAsia" w:cs="Times New Roman"/>
                  <w:lang w:val="en-US" w:eastAsia="zh-CN"/>
                </w:rPr>
                <w:t>nfigure</w:t>
              </w:r>
            </w:ins>
            <w:ins w:id="563" w:author="ZTE,Fei Xue" w:date="2023-04-09T22:51:34Z">
              <w:r>
                <w:rPr>
                  <w:rFonts w:hint="eastAsia" w:cs="Times New Roman"/>
                  <w:lang w:val="en-US" w:eastAsia="zh-CN"/>
                </w:rPr>
                <w:t xml:space="preserve">d </w:t>
              </w:r>
            </w:ins>
            <w:ins w:id="564" w:author="ZTE,Fei Xue" w:date="2023-04-09T22:51:35Z">
              <w:r>
                <w:rPr>
                  <w:rFonts w:hint="eastAsia" w:cs="Times New Roman"/>
                  <w:lang w:val="en-US" w:eastAsia="zh-CN"/>
                </w:rPr>
                <w:t>Tx p</w:t>
              </w:r>
            </w:ins>
            <w:ins w:id="565" w:author="ZTE,Fei Xue" w:date="2023-04-09T22:51:36Z">
              <w:r>
                <w:rPr>
                  <w:rFonts w:hint="eastAsia" w:cs="Times New Roman"/>
                  <w:lang w:val="en-US" w:eastAsia="zh-CN"/>
                </w:rPr>
                <w:t>ower</w:t>
              </w:r>
            </w:ins>
            <w:ins w:id="566" w:author="ZTE,Fei Xue" w:date="2023-04-09T22:51:27Z">
              <w:r>
                <w:rPr>
                  <w:rFonts w:hint="eastAsia" w:cs="Times New Roman"/>
                  <w:lang w:val="en-US" w:eastAsia="zh-CN"/>
                </w:rPr>
                <w:t xml:space="preserve"> requirement </w:t>
              </w:r>
            </w:ins>
            <w:ins w:id="567" w:author="ZTE,Fei Xue" w:date="2023-04-09T22:51:40Z">
              <w:r>
                <w:rPr>
                  <w:rFonts w:hint="eastAsia" w:cs="Times New Roman"/>
                  <w:lang w:val="en-US" w:eastAsia="zh-CN"/>
                </w:rPr>
                <w:t>s</w:t>
              </w:r>
            </w:ins>
            <w:ins w:id="568" w:author="ZTE,Fei Xue" w:date="2023-04-09T22:51:41Z">
              <w:r>
                <w:rPr>
                  <w:rFonts w:hint="eastAsia" w:cs="Times New Roman"/>
                  <w:lang w:val="en-US" w:eastAsia="zh-CN"/>
                </w:rPr>
                <w:t>i</w:t>
              </w:r>
            </w:ins>
            <w:ins w:id="569" w:author="ZTE,Fei Xue" w:date="2023-04-09T22:51:42Z">
              <w:r>
                <w:rPr>
                  <w:rFonts w:hint="eastAsia" w:cs="Times New Roman"/>
                  <w:lang w:val="en-US" w:eastAsia="zh-CN"/>
                </w:rPr>
                <w:t>nce</w:t>
              </w:r>
            </w:ins>
            <w:ins w:id="570" w:author="ZTE,Fei Xue" w:date="2023-04-09T22:51:43Z">
              <w:r>
                <w:rPr>
                  <w:rFonts w:hint="eastAsia" w:cs="Times New Roman"/>
                  <w:lang w:val="en-US" w:eastAsia="zh-CN"/>
                </w:rPr>
                <w:t xml:space="preserve"> all v</w:t>
              </w:r>
            </w:ins>
            <w:ins w:id="571" w:author="ZTE,Fei Xue" w:date="2023-04-09T22:51:44Z">
              <w:r>
                <w:rPr>
                  <w:rFonts w:hint="eastAsia" w:cs="Times New Roman"/>
                  <w:lang w:val="en-US" w:eastAsia="zh-CN"/>
                </w:rPr>
                <w:t>al</w:t>
              </w:r>
            </w:ins>
            <w:ins w:id="572" w:author="ZTE,Fei Xue" w:date="2023-04-09T22:51:45Z">
              <w:r>
                <w:rPr>
                  <w:rFonts w:hint="eastAsia" w:cs="Times New Roman"/>
                  <w:lang w:val="en-US" w:eastAsia="zh-CN"/>
                </w:rPr>
                <w:t>ues i</w:t>
              </w:r>
            </w:ins>
            <w:ins w:id="573" w:author="ZTE,Fei Xue" w:date="2023-04-09T22:51:46Z">
              <w:r>
                <w:rPr>
                  <w:rFonts w:hint="eastAsia" w:cs="Times New Roman"/>
                  <w:lang w:val="en-US" w:eastAsia="zh-CN"/>
                </w:rPr>
                <w:t>n equ</w:t>
              </w:r>
            </w:ins>
            <w:ins w:id="574" w:author="ZTE,Fei Xue" w:date="2023-04-09T22:51:47Z">
              <w:r>
                <w:rPr>
                  <w:rFonts w:hint="eastAsia" w:cs="Times New Roman"/>
                  <w:lang w:val="en-US" w:eastAsia="zh-CN"/>
                </w:rPr>
                <w:t>ation</w:t>
              </w:r>
            </w:ins>
            <w:ins w:id="575" w:author="ZTE,Fei Xue" w:date="2023-04-09T22:51:48Z">
              <w:r>
                <w:rPr>
                  <w:rFonts w:hint="eastAsia" w:cs="Times New Roman"/>
                  <w:lang w:val="en-US" w:eastAsia="zh-CN"/>
                </w:rPr>
                <w:t xml:space="preserve"> </w:t>
              </w:r>
            </w:ins>
            <w:ins w:id="576" w:author="ZTE,Fei Xue" w:date="2023-04-09T22:51:49Z">
              <w:r>
                <w:rPr>
                  <w:rFonts w:hint="eastAsia" w:cs="Times New Roman"/>
                  <w:lang w:val="en-US" w:eastAsia="zh-CN"/>
                </w:rPr>
                <w:t>wo</w:t>
              </w:r>
            </w:ins>
            <w:ins w:id="577" w:author="ZTE,Fei Xue" w:date="2023-04-09T22:51:50Z">
              <w:r>
                <w:rPr>
                  <w:rFonts w:hint="eastAsia" w:cs="Times New Roman"/>
                  <w:lang w:val="en-US" w:eastAsia="zh-CN"/>
                </w:rPr>
                <w:t xml:space="preserve">uld </w:t>
              </w:r>
            </w:ins>
            <w:ins w:id="578" w:author="ZTE,Fei Xue" w:date="2023-04-09T22:51:51Z">
              <w:r>
                <w:rPr>
                  <w:rFonts w:hint="eastAsia" w:cs="Times New Roman"/>
                  <w:lang w:val="en-US" w:eastAsia="zh-CN"/>
                </w:rPr>
                <w:t>be up</w:t>
              </w:r>
            </w:ins>
            <w:ins w:id="579" w:author="ZTE,Fei Xue" w:date="2023-04-09T22:51:52Z">
              <w:r>
                <w:rPr>
                  <w:rFonts w:hint="eastAsia" w:cs="Times New Roman"/>
                  <w:lang w:val="en-US" w:eastAsia="zh-CN"/>
                </w:rPr>
                <w:t xml:space="preserve"> to </w:t>
              </w:r>
            </w:ins>
            <w:ins w:id="580" w:author="ZTE,Fei Xue" w:date="2023-04-09T22:51:55Z">
              <w:r>
                <w:rPr>
                  <w:rFonts w:hint="eastAsia" w:cs="Times New Roman"/>
                  <w:lang w:val="en-US" w:eastAsia="zh-CN"/>
                </w:rPr>
                <w:t>decl</w:t>
              </w:r>
            </w:ins>
            <w:ins w:id="581" w:author="ZTE,Fei Xue" w:date="2023-04-09T22:51:56Z">
              <w:r>
                <w:rPr>
                  <w:rFonts w:hint="eastAsia" w:cs="Times New Roman"/>
                  <w:lang w:val="en-US" w:eastAsia="zh-CN"/>
                </w:rPr>
                <w:t>ara</w:t>
              </w:r>
            </w:ins>
            <w:ins w:id="582" w:author="ZTE,Fei Xue" w:date="2023-04-09T22:51:57Z">
              <w:r>
                <w:rPr>
                  <w:rFonts w:hint="eastAsia" w:cs="Times New Roman"/>
                  <w:lang w:val="en-US" w:eastAsia="zh-CN"/>
                </w:rPr>
                <w:t>ti</w:t>
              </w:r>
            </w:ins>
            <w:ins w:id="583" w:author="ZTE,Fei Xue" w:date="2023-04-09T22:51:59Z">
              <w:r>
                <w:rPr>
                  <w:rFonts w:hint="eastAsia" w:cs="Times New Roman"/>
                  <w:lang w:val="en-US" w:eastAsia="zh-CN"/>
                </w:rPr>
                <w:t>on</w:t>
              </w:r>
            </w:ins>
            <w:ins w:id="584" w:author="ZTE,Fei Xue" w:date="2023-04-09T22:52:00Z">
              <w:r>
                <w:rPr>
                  <w:rFonts w:hint="eastAsia" w:cs="Times New Roman"/>
                  <w:lang w:val="en-US" w:eastAsia="zh-CN"/>
                </w:rPr>
                <w:t xml:space="preserve"> at the </w:t>
              </w:r>
            </w:ins>
            <w:ins w:id="585" w:author="ZTE,Fei Xue" w:date="2023-04-09T22:52:01Z">
              <w:r>
                <w:rPr>
                  <w:rFonts w:hint="eastAsia" w:cs="Times New Roman"/>
                  <w:lang w:val="en-US" w:eastAsia="zh-CN"/>
                </w:rPr>
                <w:t>end.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shd w:val="clear" w:color="auto" w:fill="auto"/>
          </w:tcPr>
          <w:p>
            <w:pPr>
              <w:spacing w:after="160" w:line="259" w:lineRule="auto"/>
              <w:rPr>
                <w:rFonts w:asciiTheme="minorHAnsi" w:hAnsiTheme="minorHAnsi" w:cstheme="minorHAnsi"/>
                <w:i/>
                <w:iCs/>
                <w:highlight w:val="yellow"/>
              </w:rPr>
            </w:pPr>
            <w:r>
              <w:rPr>
                <w:rFonts w:asciiTheme="minorHAnsi" w:hAnsiTheme="minorHAnsi" w:cstheme="minorHAnsi"/>
              </w:rPr>
              <w:t>Output Power Dynamics</w:t>
            </w:r>
          </w:p>
        </w:tc>
        <w:tc>
          <w:tcPr>
            <w:tcW w:w="1528" w:type="dxa"/>
          </w:tcPr>
          <w:p>
            <w:pPr>
              <w:spacing w:after="160" w:line="259" w:lineRule="auto"/>
              <w:rPr>
                <w:rFonts w:asciiTheme="minorHAnsi" w:hAnsiTheme="minorHAnsi" w:cstheme="minorHAnsi"/>
              </w:rPr>
            </w:pPr>
            <w:r>
              <w:rPr>
                <w:rFonts w:asciiTheme="minorHAnsi" w:hAnsiTheme="minorHAnsi" w:cstheme="minorHAnsi"/>
              </w:rPr>
              <w:t>No</w:t>
            </w:r>
          </w:p>
        </w:tc>
        <w:tc>
          <w:tcPr>
            <w:tcW w:w="5385" w:type="dxa"/>
          </w:tcPr>
          <w:p>
            <w:pPr>
              <w:spacing w:after="160" w:line="259" w:lineRule="auto"/>
              <w:rPr>
                <w:rFonts w:hint="eastAsia" w:cs="Times New Roman"/>
                <w:lang w:val="en-US" w:eastAsia="zh-CN"/>
              </w:rPr>
            </w:pPr>
            <w:r>
              <w:rPr>
                <w:rFonts w:hint="eastAsia" w:cs="Times New Roman"/>
                <w:lang w:val="en-US" w:eastAsia="zh-CN"/>
              </w:rPr>
              <w:t xml:space="preserve">The minimum output power for NTN VSAT, this could be further discussed. </w:t>
            </w:r>
          </w:p>
          <w:p>
            <w:pPr>
              <w:spacing w:after="160" w:line="259" w:lineRule="auto"/>
              <w:rPr>
                <w:rFonts w:hint="default" w:ascii="Times New Roman" w:hAnsi="Times New Roman" w:cs="Times New Roman"/>
                <w:lang w:val="en-US" w:eastAsia="zh-CN"/>
              </w:rPr>
            </w:pPr>
            <w:r>
              <w:rPr>
                <w:rFonts w:hint="eastAsia" w:cs="Times New Roman"/>
                <w:lang w:val="en-US" w:eastAsia="zh-CN"/>
              </w:rPr>
              <w:t>Transmitter OFF power and ON-OFF time mask and power control related parameter in TS 38.101-1/2 could be good starting point.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Transmit signal quality</w:t>
            </w:r>
          </w:p>
        </w:tc>
        <w:tc>
          <w:tcPr>
            <w:tcW w:w="1528" w:type="dxa"/>
          </w:tcPr>
          <w:p>
            <w:pPr>
              <w:spacing w:after="160" w:line="259" w:lineRule="auto"/>
              <w:rPr>
                <w:rFonts w:asciiTheme="minorHAnsi" w:hAnsiTheme="minorHAnsi" w:cstheme="minorHAnsi"/>
                <w:lang w:eastAsia="zh-TW"/>
              </w:rPr>
            </w:pPr>
          </w:p>
        </w:tc>
        <w:tc>
          <w:tcPr>
            <w:tcW w:w="5385" w:type="dxa"/>
          </w:tcPr>
          <w:p>
            <w:pPr>
              <w:spacing w:after="160" w:line="259" w:lineRule="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 Frequency error</w:t>
            </w:r>
          </w:p>
        </w:tc>
        <w:tc>
          <w:tcPr>
            <w:tcW w:w="1528"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No</w:t>
            </w:r>
          </w:p>
        </w:tc>
        <w:tc>
          <w:tcPr>
            <w:tcW w:w="5385" w:type="dxa"/>
          </w:tcPr>
          <w:p>
            <w:pPr>
              <w:spacing w:after="160" w:line="259" w:lineRule="auto"/>
              <w:rPr>
                <w:rFonts w:hint="default" w:ascii="Times New Roman" w:hAnsi="Times New Roman" w:cs="Times New Roman"/>
                <w:lang w:val="en-US" w:eastAsia="zh-TW"/>
              </w:rPr>
            </w:pPr>
            <w:r>
              <w:rPr>
                <w:rFonts w:hint="eastAsia" w:cs="Times New Roman"/>
                <w:lang w:val="en-US" w:eastAsia="zh-CN"/>
              </w:rPr>
              <w:t>t</w:t>
            </w:r>
            <w:r>
              <w:rPr>
                <w:rFonts w:hint="default" w:ascii="Times New Roman" w:hAnsi="Times New Roman" w:cs="Times New Roman"/>
                <w:lang w:val="en-US" w:eastAsia="zh-CN"/>
              </w:rPr>
              <w:t xml:space="preserve">o follow the requirement defined in TS38.101-5 where UE UL pre-compensation is still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 Transmit modulation quality</w:t>
            </w:r>
          </w:p>
        </w:tc>
        <w:tc>
          <w:tcPr>
            <w:tcW w:w="1528" w:type="dxa"/>
          </w:tcPr>
          <w:p>
            <w:pPr>
              <w:spacing w:after="160" w:line="259" w:lineRule="auto"/>
              <w:rPr>
                <w:rFonts w:asciiTheme="minorHAnsi" w:hAnsiTheme="minorHAnsi" w:cstheme="minorHAnsi"/>
                <w:lang w:eastAsia="zh-TW"/>
              </w:rPr>
            </w:pPr>
            <w:r>
              <w:rPr>
                <w:rFonts w:asciiTheme="minorHAnsi" w:hAnsiTheme="minorHAnsi" w:cstheme="minorHAnsi"/>
                <w:lang w:eastAsia="zh-TW"/>
              </w:rPr>
              <w:t>No</w:t>
            </w:r>
          </w:p>
        </w:tc>
        <w:tc>
          <w:tcPr>
            <w:tcW w:w="5385" w:type="dxa"/>
          </w:tcPr>
          <w:p>
            <w:pPr>
              <w:spacing w:after="160" w:line="259" w:lineRule="auto"/>
              <w:rPr>
                <w:rFonts w:hint="eastAsia" w:cs="Times New Roman"/>
                <w:lang w:val="en-US" w:eastAsia="zh-CN"/>
              </w:rPr>
            </w:pPr>
            <w:r>
              <w:rPr>
                <w:rFonts w:hint="default" w:ascii="Times New Roman" w:hAnsi="Times New Roman" w:cs="Times New Roman"/>
                <w:lang w:val="en-US" w:eastAsia="zh-CN"/>
              </w:rPr>
              <w:t>To follow the existing requirement defined for TS 3</w:t>
            </w:r>
            <w:r>
              <w:rPr>
                <w:rFonts w:hint="eastAsia" w:cs="Times New Roman"/>
                <w:lang w:val="en-US" w:eastAsia="zh-CN"/>
              </w:rPr>
              <w:t>8</w:t>
            </w:r>
            <w:r>
              <w:rPr>
                <w:rFonts w:hint="default" w:ascii="Times New Roman" w:hAnsi="Times New Roman" w:cs="Times New Roman"/>
                <w:lang w:val="en-US" w:eastAsia="zh-CN"/>
              </w:rPr>
              <w:t>.101</w:t>
            </w:r>
            <w:ins w:id="586" w:author="ZTE,Fei Xue" w:date="2023-04-09T22:52:30Z">
              <w:r>
                <w:rPr>
                  <w:rFonts w:hint="eastAsia" w:cs="Times New Roman"/>
                  <w:lang w:val="en-US" w:eastAsia="zh-CN"/>
                </w:rPr>
                <w:t>-</w:t>
              </w:r>
            </w:ins>
            <w:r>
              <w:rPr>
                <w:rFonts w:hint="eastAsia" w:cs="Times New Roman"/>
                <w:lang w:val="en-US" w:eastAsia="zh-CN"/>
              </w:rPr>
              <w:t>2, however the maximum modulation order could be further discussed similar as Rel-17 NR over NTN</w:t>
            </w:r>
          </w:p>
          <w:p>
            <w:pPr>
              <w:spacing w:after="160" w:line="259" w:lineRule="auto"/>
              <w:rPr>
                <w:ins w:id="587" w:author="ZTE,Fei Xue" w:date="2023-04-09T22:52:44Z"/>
                <w:rFonts w:hint="eastAsia" w:cs="Times New Roman"/>
                <w:lang w:val="en-US" w:eastAsia="zh-CN"/>
              </w:rPr>
            </w:pPr>
            <w:r>
              <w:rPr>
                <w:rFonts w:hint="eastAsia" w:cs="Times New Roman"/>
                <w:lang w:val="en-US" w:eastAsia="zh-CN"/>
              </w:rPr>
              <w:t>Carrier leakage and in-band emission are also power class specific requirement and this could be further discussed.</w:t>
            </w:r>
          </w:p>
          <w:p>
            <w:pPr>
              <w:spacing w:after="160" w:line="259" w:lineRule="auto"/>
              <w:rPr>
                <w:rFonts w:hint="default" w:ascii="Times New Roman" w:hAnsi="Times New Roman" w:cs="Times New Roman"/>
                <w:lang w:val="en-US" w:eastAsia="zh-CN"/>
              </w:rPr>
            </w:pPr>
            <w:ins w:id="588" w:author="ZTE,Fei Xue" w:date="2023-04-09T22:52:44Z">
              <w:r>
                <w:rPr>
                  <w:rFonts w:hint="eastAsia" w:cs="Times New Roman"/>
                  <w:lang w:val="en-US" w:eastAsia="zh-CN"/>
                </w:rPr>
                <w:t>C</w:t>
              </w:r>
            </w:ins>
            <w:ins w:id="589" w:author="ZTE,Fei Xue" w:date="2023-04-09T22:52:45Z">
              <w:r>
                <w:rPr>
                  <w:rFonts w:hint="eastAsia" w:cs="Times New Roman"/>
                  <w:lang w:val="en-US" w:eastAsia="zh-CN"/>
                </w:rPr>
                <w:t xml:space="preserve">arrier </w:t>
              </w:r>
            </w:ins>
            <w:ins w:id="590" w:author="ZTE,Fei Xue" w:date="2023-04-09T22:52:46Z">
              <w:r>
                <w:rPr>
                  <w:rFonts w:hint="eastAsia" w:cs="Times New Roman"/>
                  <w:lang w:val="en-US" w:eastAsia="zh-CN"/>
                </w:rPr>
                <w:t>leak</w:t>
              </w:r>
            </w:ins>
            <w:ins w:id="591" w:author="ZTE,Fei Xue" w:date="2023-04-09T22:52:47Z">
              <w:r>
                <w:rPr>
                  <w:rFonts w:hint="eastAsia" w:cs="Times New Roman"/>
                  <w:lang w:val="en-US" w:eastAsia="zh-CN"/>
                </w:rPr>
                <w:t>age and</w:t>
              </w:r>
            </w:ins>
            <w:ins w:id="592" w:author="ZTE,Fei Xue" w:date="2023-04-09T22:52:48Z">
              <w:r>
                <w:rPr>
                  <w:rFonts w:hint="eastAsia" w:cs="Times New Roman"/>
                  <w:lang w:val="en-US" w:eastAsia="zh-CN"/>
                </w:rPr>
                <w:t xml:space="preserve"> in-b</w:t>
              </w:r>
            </w:ins>
            <w:ins w:id="593" w:author="ZTE,Fei Xue" w:date="2023-04-09T22:52:49Z">
              <w:r>
                <w:rPr>
                  <w:rFonts w:hint="eastAsia" w:cs="Times New Roman"/>
                  <w:lang w:val="en-US" w:eastAsia="zh-CN"/>
                </w:rPr>
                <w:t xml:space="preserve">and </w:t>
              </w:r>
            </w:ins>
            <w:ins w:id="594" w:author="ZTE,Fei Xue" w:date="2023-04-09T22:52:50Z">
              <w:r>
                <w:rPr>
                  <w:rFonts w:hint="eastAsia" w:cs="Times New Roman"/>
                  <w:lang w:val="en-US" w:eastAsia="zh-CN"/>
                </w:rPr>
                <w:t>emission</w:t>
              </w:r>
            </w:ins>
            <w:ins w:id="595" w:author="ZTE,Fei Xue" w:date="2023-04-09T22:52:51Z">
              <w:r>
                <w:rPr>
                  <w:rFonts w:hint="eastAsia" w:cs="Times New Roman"/>
                  <w:lang w:val="en-US" w:eastAsia="zh-CN"/>
                </w:rPr>
                <w:t xml:space="preserve"> require</w:t>
              </w:r>
            </w:ins>
            <w:ins w:id="596" w:author="ZTE,Fei Xue" w:date="2023-04-09T22:52:52Z">
              <w:r>
                <w:rPr>
                  <w:rFonts w:hint="eastAsia" w:cs="Times New Roman"/>
                  <w:lang w:val="en-US" w:eastAsia="zh-CN"/>
                </w:rPr>
                <w:t>me</w:t>
              </w:r>
            </w:ins>
            <w:ins w:id="597" w:author="ZTE,Fei Xue" w:date="2023-04-09T22:52:53Z">
              <w:r>
                <w:rPr>
                  <w:rFonts w:hint="eastAsia" w:cs="Times New Roman"/>
                  <w:lang w:val="en-US" w:eastAsia="zh-CN"/>
                </w:rPr>
                <w:t>nt migh</w:t>
              </w:r>
            </w:ins>
            <w:ins w:id="598" w:author="ZTE,Fei Xue" w:date="2023-04-09T22:52:54Z">
              <w:r>
                <w:rPr>
                  <w:rFonts w:hint="eastAsia" w:cs="Times New Roman"/>
                  <w:lang w:val="en-US" w:eastAsia="zh-CN"/>
                </w:rPr>
                <w:t>t be not</w:t>
              </w:r>
            </w:ins>
            <w:ins w:id="599" w:author="ZTE,Fei Xue" w:date="2023-04-09T22:52:55Z">
              <w:r>
                <w:rPr>
                  <w:rFonts w:hint="eastAsia" w:cs="Times New Roman"/>
                  <w:lang w:val="en-US" w:eastAsia="zh-CN"/>
                </w:rPr>
                <w:t xml:space="preserve"> neces</w:t>
              </w:r>
            </w:ins>
            <w:ins w:id="600" w:author="ZTE,Fei Xue" w:date="2023-04-09T22:52:56Z">
              <w:r>
                <w:rPr>
                  <w:rFonts w:hint="eastAsia" w:cs="Times New Roman"/>
                  <w:lang w:val="en-US" w:eastAsia="zh-CN"/>
                </w:rPr>
                <w:t>sa</w:t>
              </w:r>
            </w:ins>
            <w:ins w:id="601" w:author="ZTE,Fei Xue" w:date="2023-04-09T22:52:57Z">
              <w:r>
                <w:rPr>
                  <w:rFonts w:hint="eastAsia" w:cs="Times New Roman"/>
                  <w:lang w:val="en-US" w:eastAsia="zh-CN"/>
                </w:rPr>
                <w:t>ry as</w:t>
              </w:r>
            </w:ins>
            <w:ins w:id="602" w:author="ZTE,Fei Xue" w:date="2023-04-09T22:52:58Z">
              <w:r>
                <w:rPr>
                  <w:rFonts w:hint="eastAsia" w:cs="Times New Roman"/>
                  <w:lang w:val="en-US" w:eastAsia="zh-CN"/>
                </w:rPr>
                <w:t xml:space="preserve"> </w:t>
              </w:r>
            </w:ins>
            <w:ins w:id="603" w:author="ZTE,Fei Xue" w:date="2023-04-09T22:52:59Z">
              <w:r>
                <w:rPr>
                  <w:rFonts w:hint="eastAsia" w:cs="Times New Roman"/>
                  <w:lang w:val="en-US" w:eastAsia="zh-CN"/>
                </w:rPr>
                <w:t>R</w:t>
              </w:r>
            </w:ins>
            <w:ins w:id="604" w:author="ZTE,Fei Xue" w:date="2023-04-09T22:53:00Z">
              <w:r>
                <w:rPr>
                  <w:rFonts w:hint="eastAsia" w:cs="Times New Roman"/>
                  <w:lang w:val="en-US" w:eastAsia="zh-CN"/>
                </w:rPr>
                <w:t>el-</w:t>
              </w:r>
            </w:ins>
            <w:ins w:id="605" w:author="ZTE,Fei Xue" w:date="2023-04-09T22:53:01Z">
              <w:r>
                <w:rPr>
                  <w:rFonts w:hint="eastAsia" w:cs="Times New Roman"/>
                  <w:lang w:val="en-US" w:eastAsia="zh-CN"/>
                </w:rPr>
                <w:t>1</w:t>
              </w:r>
            </w:ins>
            <w:ins w:id="606" w:author="ZTE,Fei Xue" w:date="2023-04-09T22:53:02Z">
              <w:r>
                <w:rPr>
                  <w:rFonts w:hint="eastAsia" w:cs="Times New Roman"/>
                  <w:lang w:val="en-US" w:eastAsia="zh-CN"/>
                </w:rPr>
                <w:t xml:space="preserve">6 </w:t>
              </w:r>
            </w:ins>
            <w:ins w:id="607" w:author="ZTE,Fei Xue" w:date="2023-04-09T22:53:03Z">
              <w:r>
                <w:rPr>
                  <w:rFonts w:hint="eastAsia" w:cs="Times New Roman"/>
                  <w:lang w:val="en-US" w:eastAsia="zh-CN"/>
                </w:rPr>
                <w:t>F</w:t>
              </w:r>
            </w:ins>
            <w:ins w:id="608" w:author="ZTE,Fei Xue" w:date="2023-04-09T22:53:04Z">
              <w:r>
                <w:rPr>
                  <w:rFonts w:hint="eastAsia" w:cs="Times New Roman"/>
                  <w:lang w:val="en-US" w:eastAsia="zh-CN"/>
                </w:rPr>
                <w:t>R2 IAB</w:t>
              </w:r>
            </w:ins>
            <w:ins w:id="609" w:author="ZTE,Fei Xue" w:date="2023-04-09T22:53:05Z">
              <w:r>
                <w:rPr>
                  <w:rFonts w:hint="eastAsia" w:cs="Times New Roman"/>
                  <w:lang w:val="en-US" w:eastAsia="zh-CN"/>
                </w:rPr>
                <w:t xml:space="preserve"> </w:t>
              </w:r>
            </w:ins>
            <w:ins w:id="610" w:author="ZTE,Fei Xue" w:date="2023-04-09T22:53:06Z">
              <w:r>
                <w:rPr>
                  <w:rFonts w:hint="eastAsia" w:cs="Times New Roman"/>
                  <w:lang w:val="en-US" w:eastAsia="zh-CN"/>
                </w:rPr>
                <w:t>de</w:t>
              </w:r>
            </w:ins>
            <w:ins w:id="611" w:author="ZTE,Fei Xue" w:date="2023-04-09T22:53:07Z">
              <w:r>
                <w:rPr>
                  <w:rFonts w:hint="eastAsia" w:cs="Times New Roman"/>
                  <w:lang w:val="en-US" w:eastAsia="zh-CN"/>
                </w:rPr>
                <w:t>v</w:t>
              </w:r>
            </w:ins>
            <w:ins w:id="612" w:author="ZTE,Fei Xue" w:date="2023-04-09T22:53:08Z">
              <w:r>
                <w:rPr>
                  <w:rFonts w:hint="eastAsia" w:cs="Times New Roman"/>
                  <w:lang w:val="en-US" w:eastAsia="zh-CN"/>
                </w:rPr>
                <w:t>ice.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Output RF spectrum emissions</w:t>
            </w:r>
          </w:p>
        </w:tc>
        <w:tc>
          <w:tcPr>
            <w:tcW w:w="1528" w:type="dxa"/>
          </w:tcPr>
          <w:p>
            <w:pPr>
              <w:spacing w:after="160" w:line="259" w:lineRule="auto"/>
              <w:rPr>
                <w:rFonts w:asciiTheme="minorHAnsi" w:hAnsiTheme="minorHAnsi" w:cstheme="minorHAnsi"/>
              </w:rPr>
            </w:pPr>
          </w:p>
        </w:tc>
        <w:tc>
          <w:tcPr>
            <w:tcW w:w="5385" w:type="dxa"/>
          </w:tcPr>
          <w:p>
            <w:pPr>
              <w:spacing w:after="160" w:line="259" w:lineRule="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lang w:eastAsia="zh-TW"/>
              </w:rPr>
            </w:pPr>
            <w:r>
              <w:rPr>
                <w:rFonts w:asciiTheme="minorHAnsi" w:hAnsiTheme="minorHAnsi" w:cstheme="minorHAnsi"/>
              </w:rPr>
              <w:t>- Occupied bandwidth</w:t>
            </w:r>
          </w:p>
        </w:tc>
        <w:tc>
          <w:tcPr>
            <w:tcW w:w="1528"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5385" w:type="dxa"/>
          </w:tcPr>
          <w:p>
            <w:pPr>
              <w:spacing w:after="160" w:line="259" w:lineRule="auto"/>
              <w:rPr>
                <w:rFonts w:hint="default" w:ascii="Times New Roman" w:hAnsi="Times New Roman" w:eastAsia="宋体" w:cs="Times New Roman"/>
                <w:lang w:val="en-US" w:eastAsia="zh-CN"/>
              </w:rPr>
            </w:pPr>
            <w:r>
              <w:rPr>
                <w:rFonts w:hint="default" w:ascii="Times New Roman" w:hAnsi="Times New Roman" w:cs="Times New Roman"/>
                <w:lang w:val="en-US" w:eastAsia="zh-CN"/>
              </w:rPr>
              <w:t>To follow the existing requirement defined for TS 3</w:t>
            </w:r>
            <w:r>
              <w:rPr>
                <w:rFonts w:hint="eastAsia" w:cs="Times New Roman"/>
                <w:lang w:val="en-US" w:eastAsia="zh-CN"/>
              </w:rPr>
              <w:t>8</w:t>
            </w:r>
            <w:r>
              <w:rPr>
                <w:rFonts w:hint="default" w:ascii="Times New Roman" w:hAnsi="Times New Roman" w:cs="Times New Roman"/>
                <w:lang w:val="en-US" w:eastAsia="zh-CN"/>
              </w:rPr>
              <w:t>.101</w:t>
            </w:r>
            <w:r>
              <w:rPr>
                <w:rFonts w:hint="eastAsia" w:cs="Times New Roman"/>
                <w:lang w:val="en-US" w:eastAsia="zh-CN"/>
              </w:rPr>
              <w:t>-1/2</w:t>
            </w:r>
            <w:r>
              <w:rPr>
                <w:rFonts w:hint="default" w:ascii="Times New Roman" w:hAnsi="Times New Roman" w:cs="Times New Roman"/>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 Out of band emission</w:t>
            </w:r>
          </w:p>
        </w:tc>
        <w:tc>
          <w:tcPr>
            <w:tcW w:w="1528" w:type="dxa"/>
          </w:tcPr>
          <w:p>
            <w:pPr>
              <w:spacing w:after="160" w:line="259" w:lineRule="auto"/>
              <w:rPr>
                <w:rFonts w:asciiTheme="minorHAnsi" w:hAnsiTheme="minorHAnsi" w:cstheme="minorHAnsi"/>
                <w:lang w:eastAsia="zh-TW"/>
              </w:rPr>
            </w:pPr>
          </w:p>
        </w:tc>
        <w:tc>
          <w:tcPr>
            <w:tcW w:w="5385" w:type="dxa"/>
          </w:tcPr>
          <w:p>
            <w:pPr>
              <w:spacing w:after="160" w:line="259" w:lineRule="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ind w:firstLine="105" w:firstLineChars="50"/>
              <w:rPr>
                <w:rFonts w:asciiTheme="minorHAnsi" w:hAnsiTheme="minorHAnsi" w:cstheme="minorHAnsi"/>
              </w:rPr>
            </w:pPr>
            <w:r>
              <w:rPr>
                <w:rFonts w:asciiTheme="minorHAnsi" w:hAnsiTheme="minorHAnsi" w:cstheme="minorHAnsi"/>
              </w:rPr>
              <w:t xml:space="preserve">- SEM </w:t>
            </w:r>
          </w:p>
        </w:tc>
        <w:tc>
          <w:tcPr>
            <w:tcW w:w="1528"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5385" w:type="dxa"/>
          </w:tcPr>
          <w:p>
            <w:pPr>
              <w:spacing w:after="160" w:line="259" w:lineRule="auto"/>
              <w:rPr>
                <w:rFonts w:hint="default" w:ascii="Times New Roman" w:hAnsi="Times New Roman" w:cs="Times New Roman"/>
              </w:rPr>
            </w:pPr>
            <w:r>
              <w:rPr>
                <w:rFonts w:hint="default" w:ascii="Times New Roman" w:hAnsi="Times New Roman" w:cs="Times New Roman"/>
                <w:lang w:val="en-US" w:eastAsia="zh-CN"/>
              </w:rPr>
              <w:t>This depends on the outcome of coexistence study.</w:t>
            </w:r>
            <w:r>
              <w:rPr>
                <w:rFonts w:hint="eastAsia" w:cs="Times New Roman"/>
                <w:lang w:val="en-US" w:eastAsia="zh-CN"/>
              </w:rPr>
              <w:t xml:space="preserve"> The following RF spectrum from </w:t>
            </w:r>
            <w:r>
              <w:rPr>
                <w:rFonts w:hint="eastAsia" w:ascii="Times New Roman" w:hAnsi="Times New Roman" w:eastAsia="宋体" w:cs="Times New Roman"/>
                <w:i w:val="0"/>
                <w:caps w:val="0"/>
                <w:spacing w:val="0"/>
                <w:sz w:val="20"/>
                <w:szCs w:val="20"/>
                <w:highlight w:val="none"/>
                <w:shd w:val="clear"/>
                <w:lang w:eastAsia="en-GB"/>
              </w:rPr>
              <w:t>FCC 47CFR25.138, 47CFR25.202</w:t>
            </w:r>
            <w:r>
              <w:rPr>
                <w:rFonts w:hint="eastAsia" w:cs="Times New Roman"/>
                <w:i w:val="0"/>
                <w:caps w:val="0"/>
                <w:spacing w:val="0"/>
                <w:sz w:val="20"/>
                <w:szCs w:val="20"/>
                <w:highlight w:val="none"/>
                <w:shd w:val="clear"/>
                <w:lang w:val="en-US" w:eastAsia="zh-CN"/>
              </w:rPr>
              <w:t xml:space="preserve"> could further checked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ind w:firstLine="105" w:firstLineChars="50"/>
              <w:rPr>
                <w:rFonts w:asciiTheme="minorHAnsi" w:hAnsiTheme="minorHAnsi" w:cstheme="minorHAnsi"/>
                <w:lang w:eastAsia="zh-TW"/>
              </w:rPr>
            </w:pPr>
            <w:r>
              <w:rPr>
                <w:rFonts w:asciiTheme="minorHAnsi" w:hAnsiTheme="minorHAnsi" w:cstheme="minorHAnsi"/>
                <w:lang w:eastAsia="zh-TW"/>
              </w:rPr>
              <w:t xml:space="preserve">- </w:t>
            </w:r>
            <w:r>
              <w:rPr>
                <w:rFonts w:hint="eastAsia" w:asciiTheme="minorHAnsi" w:hAnsiTheme="minorHAnsi" w:cstheme="minorHAnsi"/>
                <w:lang w:eastAsia="zh-TW"/>
              </w:rPr>
              <w:t>A</w:t>
            </w:r>
            <w:r>
              <w:rPr>
                <w:rFonts w:asciiTheme="minorHAnsi" w:hAnsiTheme="minorHAnsi" w:cstheme="minorHAnsi"/>
                <w:lang w:eastAsia="zh-TW"/>
              </w:rPr>
              <w:t>dditional SEM</w:t>
            </w:r>
          </w:p>
        </w:tc>
        <w:tc>
          <w:tcPr>
            <w:tcW w:w="1528"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Y</w:t>
            </w:r>
            <w:r>
              <w:rPr>
                <w:rFonts w:asciiTheme="minorHAnsi" w:hAnsiTheme="minorHAnsi" w:cstheme="minorHAnsi"/>
                <w:lang w:eastAsia="zh-TW"/>
              </w:rPr>
              <w:t>es</w:t>
            </w:r>
          </w:p>
        </w:tc>
        <w:tc>
          <w:tcPr>
            <w:tcW w:w="5385" w:type="dxa"/>
          </w:tcPr>
          <w:p>
            <w:pPr>
              <w:spacing w:after="160" w:line="259" w:lineRule="auto"/>
              <w:rPr>
                <w:rFonts w:hint="default" w:ascii="Times New Roman" w:hAnsi="Times New Roman" w:eastAsia="宋体" w:cs="Times New Roman"/>
                <w:lang w:val="en-US" w:eastAsia="zh-CN"/>
              </w:rPr>
            </w:pPr>
            <w:r>
              <w:rPr>
                <w:rFonts w:hint="eastAsia" w:cs="Times New Roman"/>
                <w:lang w:val="en-US" w:eastAsia="zh-CN"/>
              </w:rPr>
              <w:t>additional requirement are expected for ITU resolution 169 in WRC-19 and [156] for WRC-15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ind w:firstLine="105" w:firstLineChars="50"/>
              <w:rPr>
                <w:rFonts w:asciiTheme="minorHAnsi" w:hAnsiTheme="minorHAnsi" w:cstheme="minorHAnsi"/>
              </w:rPr>
            </w:pPr>
            <w:r>
              <w:rPr>
                <w:rFonts w:asciiTheme="minorHAnsi" w:hAnsiTheme="minorHAnsi" w:cstheme="minorHAnsi"/>
              </w:rPr>
              <w:t>- ACLR</w:t>
            </w:r>
          </w:p>
        </w:tc>
        <w:tc>
          <w:tcPr>
            <w:tcW w:w="1528"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5385" w:type="dxa"/>
          </w:tcPr>
          <w:p>
            <w:pPr>
              <w:spacing w:after="160" w:line="259" w:lineRule="auto"/>
              <w:rPr>
                <w:rFonts w:hint="default" w:ascii="Times New Roman" w:hAnsi="Times New Roman" w:cs="Times New Roman"/>
                <w:lang w:eastAsia="zh-TW"/>
              </w:rPr>
            </w:pPr>
            <w:r>
              <w:rPr>
                <w:rFonts w:hint="default" w:ascii="Times New Roman" w:hAnsi="Times New Roman" w:cs="Times New Roman"/>
                <w:lang w:val="en-US" w:eastAsia="zh-CN"/>
              </w:rPr>
              <w:t xml:space="preserve">This depends on the outcome of coexistence study.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043" w:type="dxa"/>
          </w:tcPr>
          <w:p>
            <w:pPr>
              <w:spacing w:after="160" w:line="259" w:lineRule="auto"/>
              <w:rPr>
                <w:rFonts w:asciiTheme="minorHAnsi" w:hAnsiTheme="minorHAnsi" w:cstheme="minorHAnsi"/>
              </w:rPr>
            </w:pPr>
            <w:r>
              <w:rPr>
                <w:rFonts w:asciiTheme="minorHAnsi" w:hAnsiTheme="minorHAnsi" w:cstheme="minorHAnsi"/>
              </w:rPr>
              <w:t>- Spurious emission</w:t>
            </w:r>
          </w:p>
        </w:tc>
        <w:tc>
          <w:tcPr>
            <w:tcW w:w="1528" w:type="dxa"/>
          </w:tcPr>
          <w:p>
            <w:pPr>
              <w:spacing w:after="160" w:line="259" w:lineRule="auto"/>
              <w:rPr>
                <w:rFonts w:asciiTheme="minorHAnsi" w:hAnsiTheme="minorHAnsi" w:cstheme="minorHAnsi"/>
                <w:lang w:eastAsia="zh-TW"/>
              </w:rPr>
            </w:pPr>
          </w:p>
        </w:tc>
        <w:tc>
          <w:tcPr>
            <w:tcW w:w="5385" w:type="dxa"/>
          </w:tcPr>
          <w:p>
            <w:pPr>
              <w:spacing w:after="160" w:line="259" w:lineRule="auto"/>
              <w:rPr>
                <w:rFonts w:hint="default"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ind w:firstLine="105" w:firstLineChars="50"/>
              <w:rPr>
                <w:rFonts w:asciiTheme="minorHAnsi" w:hAnsiTheme="minorHAnsi" w:cstheme="minorHAnsi"/>
              </w:rPr>
            </w:pPr>
            <w:r>
              <w:rPr>
                <w:rFonts w:asciiTheme="minorHAnsi" w:hAnsiTheme="minorHAnsi" w:cstheme="minorHAnsi"/>
              </w:rPr>
              <w:t>- General</w:t>
            </w:r>
          </w:p>
        </w:tc>
        <w:tc>
          <w:tcPr>
            <w:tcW w:w="1528" w:type="dxa"/>
          </w:tcPr>
          <w:p>
            <w:pPr>
              <w:spacing w:after="160" w:line="259" w:lineRule="auto"/>
              <w:rPr>
                <w:rFonts w:asciiTheme="minorHAnsi" w:hAnsiTheme="minorHAnsi" w:cstheme="minorHAnsi"/>
                <w:lang w:eastAsia="zh-TW"/>
              </w:rPr>
            </w:pPr>
            <w:r>
              <w:rPr>
                <w:rFonts w:asciiTheme="minorHAnsi" w:hAnsiTheme="minorHAnsi" w:cstheme="minorHAnsi"/>
                <w:lang w:eastAsia="zh-TW"/>
              </w:rPr>
              <w:t>No</w:t>
            </w:r>
          </w:p>
        </w:tc>
        <w:tc>
          <w:tcPr>
            <w:tcW w:w="5385" w:type="dxa"/>
          </w:tcPr>
          <w:p>
            <w:pPr>
              <w:spacing w:after="160" w:line="259" w:lineRule="auto"/>
              <w:rPr>
                <w:rFonts w:hint="default" w:ascii="Times New Roman" w:hAnsi="Times New Roman" w:cs="Times New Roman"/>
              </w:rPr>
            </w:pPr>
            <w:r>
              <w:rPr>
                <w:rFonts w:hint="default" w:ascii="Times New Roman" w:hAnsi="Times New Roman" w:cs="Times New Roman"/>
                <w:lang w:val="en-US" w:eastAsia="zh-CN"/>
              </w:rPr>
              <w:t>To follow the existing requirement defined for TS 3</w:t>
            </w:r>
            <w:r>
              <w:rPr>
                <w:rFonts w:hint="eastAsia" w:cs="Times New Roman"/>
                <w:lang w:val="en-US" w:eastAsia="zh-CN"/>
              </w:rPr>
              <w:t>8</w:t>
            </w:r>
            <w:r>
              <w:rPr>
                <w:rFonts w:hint="default" w:ascii="Times New Roman" w:hAnsi="Times New Roman" w:cs="Times New Roman"/>
                <w:lang w:val="en-US" w:eastAsia="zh-CN"/>
              </w:rPr>
              <w:t>.101</w:t>
            </w:r>
            <w:r>
              <w:rPr>
                <w:rFonts w:hint="eastAsia" w:cs="Times New Roman"/>
                <w:lang w:val="en-US" w:eastAsia="zh-CN"/>
              </w:rPr>
              <w:t>-2</w:t>
            </w:r>
            <w:r>
              <w:rPr>
                <w:rFonts w:hint="default" w:ascii="Times New Roman" w:hAnsi="Times New Roman" w:cs="Times New Roman"/>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ind w:firstLine="105" w:firstLineChars="50"/>
              <w:rPr>
                <w:rFonts w:asciiTheme="minorHAnsi" w:hAnsiTheme="minorHAnsi" w:cstheme="minorHAnsi"/>
              </w:rPr>
            </w:pPr>
            <w:r>
              <w:rPr>
                <w:rFonts w:asciiTheme="minorHAnsi" w:hAnsiTheme="minorHAnsi" w:cstheme="minorHAnsi"/>
              </w:rPr>
              <w:t>- For UE coexistence</w:t>
            </w:r>
          </w:p>
        </w:tc>
        <w:tc>
          <w:tcPr>
            <w:tcW w:w="1528" w:type="dxa"/>
          </w:tcPr>
          <w:p>
            <w:pPr>
              <w:spacing w:after="160" w:line="259" w:lineRule="auto"/>
              <w:rPr>
                <w:rFonts w:asciiTheme="minorHAnsi" w:hAnsiTheme="minorHAnsi" w:cstheme="minorHAnsi"/>
                <w:lang w:eastAsia="zh-TW"/>
              </w:rPr>
            </w:pPr>
            <w:r>
              <w:rPr>
                <w:rFonts w:asciiTheme="minorHAnsi" w:hAnsiTheme="minorHAnsi" w:cstheme="minorHAnsi"/>
                <w:lang w:eastAsia="zh-TW"/>
              </w:rPr>
              <w:t>Yes</w:t>
            </w:r>
          </w:p>
        </w:tc>
        <w:tc>
          <w:tcPr>
            <w:tcW w:w="5385" w:type="dxa"/>
          </w:tcPr>
          <w:p>
            <w:pPr>
              <w:spacing w:after="160" w:line="259" w:lineRule="auto"/>
              <w:rPr>
                <w:rFonts w:hint="default" w:ascii="Times New Roman" w:hAnsi="Times New Roman" w:eastAsia="宋体" w:cs="Times New Roman"/>
                <w:lang w:val="en-US" w:eastAsia="zh-CN"/>
              </w:rPr>
            </w:pPr>
            <w:r>
              <w:rPr>
                <w:rFonts w:hint="eastAsia" w:cs="Times New Roman"/>
                <w:lang w:val="en-US" w:eastAsia="zh-CN"/>
              </w:rPr>
              <w:t>Coexistence requirement for the surrounding TN bands should be considered.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Transmit intermodulation</w:t>
            </w:r>
          </w:p>
        </w:tc>
        <w:tc>
          <w:tcPr>
            <w:tcW w:w="1528" w:type="dxa"/>
          </w:tcPr>
          <w:p>
            <w:pPr>
              <w:spacing w:after="160" w:line="259" w:lineRule="auto"/>
              <w:rPr>
                <w:rFonts w:asciiTheme="minorHAnsi" w:hAnsiTheme="minorHAnsi" w:cstheme="minorHAnsi"/>
              </w:rPr>
            </w:pPr>
            <w:r>
              <w:rPr>
                <w:rFonts w:asciiTheme="minorHAnsi" w:hAnsiTheme="minorHAnsi" w:cstheme="minorHAnsi"/>
              </w:rPr>
              <w:t>No</w:t>
            </w:r>
          </w:p>
        </w:tc>
        <w:tc>
          <w:tcPr>
            <w:tcW w:w="5385" w:type="dxa"/>
          </w:tcPr>
          <w:p>
            <w:pPr>
              <w:spacing w:after="160" w:line="259" w:lineRule="auto"/>
              <w:rPr>
                <w:rFonts w:hint="default" w:ascii="Times New Roman" w:hAnsi="Times New Roman" w:eastAsia="宋体" w:cs="Times New Roman"/>
                <w:lang w:val="en-US" w:eastAsia="zh-CN"/>
              </w:rPr>
            </w:pPr>
            <w:r>
              <w:rPr>
                <w:rFonts w:hint="eastAsia" w:cs="Times New Roman"/>
                <w:lang w:val="en-US" w:eastAsia="zh-CN"/>
              </w:rPr>
              <w:t>Not applicable similar as FR2 UE RF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Beam correspondence</w:t>
            </w:r>
          </w:p>
        </w:tc>
        <w:tc>
          <w:tcPr>
            <w:tcW w:w="1528"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No</w:t>
            </w:r>
          </w:p>
        </w:tc>
        <w:tc>
          <w:tcPr>
            <w:tcW w:w="5385" w:type="dxa"/>
          </w:tcPr>
          <w:p>
            <w:pPr>
              <w:spacing w:after="160" w:line="259" w:lineRule="auto"/>
              <w:rPr>
                <w:rFonts w:hint="default" w:cs="Times New Roman"/>
                <w:lang w:val="en-US" w:eastAsia="zh-CN"/>
              </w:rPr>
            </w:pPr>
            <w:r>
              <w:rPr>
                <w:rFonts w:hint="eastAsia" w:cs="Times New Roman"/>
                <w:lang w:val="en-US" w:eastAsia="zh-CN"/>
              </w:rPr>
              <w:t>Please see the above analysis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b/>
                <w:bCs/>
              </w:rPr>
            </w:pPr>
            <w:r>
              <w:rPr>
                <w:rFonts w:asciiTheme="minorHAnsi" w:hAnsiTheme="minorHAnsi" w:cstheme="minorHAnsi"/>
                <w:b/>
                <w:bCs/>
              </w:rPr>
              <w:t>Receiver characteristics</w:t>
            </w:r>
          </w:p>
        </w:tc>
        <w:tc>
          <w:tcPr>
            <w:tcW w:w="1528" w:type="dxa"/>
          </w:tcPr>
          <w:p>
            <w:pPr>
              <w:spacing w:after="160" w:line="259" w:lineRule="auto"/>
              <w:rPr>
                <w:rFonts w:asciiTheme="minorHAnsi" w:hAnsiTheme="minorHAnsi" w:cstheme="minorHAnsi"/>
                <w:b/>
                <w:bCs/>
              </w:rPr>
            </w:pPr>
          </w:p>
        </w:tc>
        <w:tc>
          <w:tcPr>
            <w:tcW w:w="5385" w:type="dxa"/>
          </w:tcPr>
          <w:p>
            <w:pPr>
              <w:spacing w:after="160" w:line="259" w:lineRule="auto"/>
              <w:rPr>
                <w:rFonts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General</w:t>
            </w:r>
          </w:p>
        </w:tc>
        <w:tc>
          <w:tcPr>
            <w:tcW w:w="1528"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5385" w:type="dxa"/>
          </w:tcPr>
          <w:p>
            <w:pPr>
              <w:spacing w:after="160" w:line="259" w:lineRule="auto"/>
              <w:rPr>
                <w:rFonts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Diversity characteristics</w:t>
            </w:r>
          </w:p>
        </w:tc>
        <w:tc>
          <w:tcPr>
            <w:tcW w:w="1528" w:type="dxa"/>
          </w:tcPr>
          <w:p>
            <w:pPr>
              <w:spacing w:after="160" w:line="259" w:lineRule="auto"/>
              <w:rPr>
                <w:rFonts w:asciiTheme="minorHAnsi" w:hAnsiTheme="minorHAnsi" w:cstheme="minorHAnsi"/>
                <w:lang w:eastAsia="zh-TW"/>
              </w:rPr>
            </w:pPr>
            <w:r>
              <w:rPr>
                <w:rFonts w:asciiTheme="minorHAnsi" w:hAnsiTheme="minorHAnsi" w:cstheme="minorHAnsi"/>
                <w:lang w:eastAsia="zh-TW"/>
              </w:rPr>
              <w:t>No</w:t>
            </w:r>
          </w:p>
        </w:tc>
        <w:tc>
          <w:tcPr>
            <w:tcW w:w="5385" w:type="dxa"/>
          </w:tcPr>
          <w:p>
            <w:pPr>
              <w:spacing w:after="160" w:line="259" w:lineRule="auto"/>
              <w:rPr>
                <w:rFonts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Reference sensitivity</w:t>
            </w:r>
          </w:p>
        </w:tc>
        <w:tc>
          <w:tcPr>
            <w:tcW w:w="1528" w:type="dxa"/>
          </w:tcPr>
          <w:p>
            <w:pPr>
              <w:spacing w:after="160" w:line="259" w:lineRule="auto"/>
              <w:rPr>
                <w:rFonts w:asciiTheme="minorHAnsi" w:hAnsiTheme="minorHAnsi" w:cstheme="minorHAnsi"/>
                <w:lang w:eastAsia="zh-TW"/>
              </w:rPr>
            </w:pPr>
            <w:r>
              <w:rPr>
                <w:rFonts w:asciiTheme="minorHAnsi" w:hAnsiTheme="minorHAnsi" w:cstheme="minorHAnsi"/>
                <w:lang w:eastAsia="zh-TW"/>
              </w:rPr>
              <w:t xml:space="preserve">Yes </w:t>
            </w:r>
          </w:p>
        </w:tc>
        <w:tc>
          <w:tcPr>
            <w:tcW w:w="5385" w:type="dxa"/>
          </w:tcPr>
          <w:p>
            <w:pPr>
              <w:spacing w:after="160" w:line="259" w:lineRule="auto"/>
              <w:rPr>
                <w:rFonts w:hint="eastAsia"/>
                <w:lang w:val="en-US" w:eastAsia="zh-CN"/>
              </w:rPr>
            </w:pPr>
          </w:p>
          <w:p>
            <w:pPr>
              <w:spacing w:after="160" w:line="259" w:lineRule="auto"/>
            </w:pPr>
            <w:r>
              <w:rPr>
                <w:rFonts w:hint="eastAsia" w:cs="Times New Roman"/>
                <w:lang w:val="en-US" w:eastAsia="zh-CN"/>
              </w:rPr>
              <w:t xml:space="preserve">For </w:t>
            </w:r>
            <w:ins w:id="613" w:author="ZTE,Fei Xue" w:date="2023-04-09T22:53:42Z">
              <w:r>
                <w:rPr>
                  <w:rFonts w:hint="eastAsia" w:cs="Times New Roman"/>
                  <w:lang w:val="en-US" w:eastAsia="zh-CN"/>
                </w:rPr>
                <w:t>N</w:t>
              </w:r>
            </w:ins>
            <w:ins w:id="614" w:author="ZTE,Fei Xue" w:date="2023-04-09T22:53:44Z">
              <w:r>
                <w:rPr>
                  <w:rFonts w:hint="eastAsia" w:cs="Times New Roman"/>
                  <w:lang w:val="en-US" w:eastAsia="zh-CN"/>
                </w:rPr>
                <w:t xml:space="preserve">TN </w:t>
              </w:r>
            </w:ins>
            <w:ins w:id="615" w:author="ZTE,Fei Xue" w:date="2023-04-09T22:53:45Z">
              <w:r>
                <w:rPr>
                  <w:rFonts w:hint="eastAsia" w:cs="Times New Roman"/>
                  <w:lang w:val="en-US" w:eastAsia="zh-CN"/>
                </w:rPr>
                <w:t>VSA</w:t>
              </w:r>
            </w:ins>
            <w:ins w:id="616" w:author="ZTE,Fei Xue" w:date="2023-04-09T22:53:46Z">
              <w:r>
                <w:rPr>
                  <w:rFonts w:hint="eastAsia" w:cs="Times New Roman"/>
                  <w:lang w:val="en-US" w:eastAsia="zh-CN"/>
                </w:rPr>
                <w:t>T</w:t>
              </w:r>
            </w:ins>
            <w:r>
              <w:rPr>
                <w:rFonts w:hint="eastAsia" w:cs="Times New Roman"/>
                <w:lang w:val="en-US" w:eastAsia="zh-CN"/>
              </w:rPr>
              <w:t>, t</w:t>
            </w:r>
            <w:r>
              <w:rPr>
                <w:rFonts w:hint="eastAsia"/>
                <w:lang w:val="en-US" w:eastAsia="zh-CN"/>
              </w:rPr>
              <w:t>he following requirements should be defined for NTN VSAT UE.</w:t>
            </w:r>
          </w:p>
          <w:p>
            <w:pPr>
              <w:numPr>
                <w:ilvl w:val="0"/>
                <w:numId w:val="4"/>
              </w:numPr>
              <w:spacing w:after="160" w:line="259" w:lineRule="auto"/>
              <w:ind w:left="420" w:hanging="420"/>
              <w:rPr>
                <w:rFonts w:hint="default"/>
                <w:lang w:val="en-US" w:eastAsia="zh-CN"/>
              </w:rPr>
            </w:pPr>
            <w:r>
              <w:rPr>
                <w:rFonts w:hint="default"/>
                <w:lang w:val="en-US" w:eastAsia="zh-CN"/>
              </w:rPr>
              <w:t xml:space="preserve">EIS </w:t>
            </w:r>
            <w:ins w:id="617" w:author="ZTE,Fei Xue" w:date="2023-04-09T22:54:42Z">
              <w:r>
                <w:rPr>
                  <w:rFonts w:hint="eastAsia"/>
                  <w:lang w:val="en-US" w:eastAsia="zh-CN"/>
                </w:rPr>
                <w:t>on</w:t>
              </w:r>
            </w:ins>
            <w:ins w:id="618" w:author="ZTE,Fei Xue" w:date="2023-04-09T22:54:44Z">
              <w:r>
                <w:rPr>
                  <w:rFonts w:hint="eastAsia"/>
                  <w:lang w:val="en-US" w:eastAsia="zh-CN"/>
                </w:rPr>
                <w:t>-ax</w:t>
              </w:r>
            </w:ins>
            <w:ins w:id="619" w:author="ZTE,Fei Xue" w:date="2023-04-09T22:54:45Z">
              <w:r>
                <w:rPr>
                  <w:rFonts w:hint="eastAsia"/>
                  <w:lang w:val="en-US" w:eastAsia="zh-CN"/>
                </w:rPr>
                <w:t xml:space="preserve">is </w:t>
              </w:r>
            </w:ins>
            <w:ins w:id="620" w:author="ZTE,Fei Xue" w:date="2023-04-09T22:55:03Z">
              <w:r>
                <w:rPr>
                  <w:rFonts w:hint="eastAsia"/>
                  <w:lang w:val="en-US" w:eastAsia="zh-CN"/>
                </w:rPr>
                <w:t>up to</w:t>
              </w:r>
            </w:ins>
            <w:ins w:id="621" w:author="ZTE,Fei Xue" w:date="2023-04-09T22:55:04Z">
              <w:r>
                <w:rPr>
                  <w:rFonts w:hint="eastAsia"/>
                  <w:lang w:val="en-US" w:eastAsia="zh-CN"/>
                </w:rPr>
                <w:t xml:space="preserve"> t</w:t>
              </w:r>
            </w:ins>
            <w:ins w:id="622" w:author="ZTE,Fei Xue" w:date="2023-04-09T22:55:05Z">
              <w:r>
                <w:rPr>
                  <w:rFonts w:hint="eastAsia"/>
                  <w:lang w:val="en-US" w:eastAsia="zh-CN"/>
                </w:rPr>
                <w:t>he de</w:t>
              </w:r>
            </w:ins>
            <w:ins w:id="623" w:author="ZTE,Fei Xue" w:date="2023-04-09T22:55:06Z">
              <w:r>
                <w:rPr>
                  <w:rFonts w:hint="eastAsia"/>
                  <w:lang w:val="en-US" w:eastAsia="zh-CN"/>
                </w:rPr>
                <w:t>clara</w:t>
              </w:r>
            </w:ins>
            <w:ins w:id="624" w:author="ZTE,Fei Xue" w:date="2023-04-09T22:55:07Z">
              <w:r>
                <w:rPr>
                  <w:rFonts w:hint="eastAsia"/>
                  <w:lang w:val="en-US" w:eastAsia="zh-CN"/>
                </w:rPr>
                <w:t xml:space="preserve">tion </w:t>
              </w:r>
            </w:ins>
          </w:p>
          <w:p>
            <w:pPr>
              <w:tabs>
                <w:tab w:val="left" w:pos="1070"/>
              </w:tabs>
              <w:spacing w:after="160" w:line="259" w:lineRule="auto"/>
              <w:rPr>
                <w:rFonts w:hint="default" w:eastAsia="宋体" w:cs="Times New Roman"/>
                <w:lang w:val="en-US" w:eastAsia="zh-CN"/>
              </w:rPr>
            </w:pPr>
            <w:r>
              <w:rPr>
                <w:rFonts w:hint="eastAsia"/>
                <w:lang w:val="en-US" w:eastAsia="zh-CN"/>
              </w:rPr>
              <w:t xml:space="preserve"> </w:t>
            </w:r>
            <w:r>
              <w:rPr>
                <w:rFonts w:hint="eastAsia"/>
                <w:lang w:val="en-US" w:eastAsia="zh-CN"/>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Maximum input level</w:t>
            </w:r>
          </w:p>
        </w:tc>
        <w:tc>
          <w:tcPr>
            <w:tcW w:w="1528"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5385" w:type="dxa"/>
          </w:tcPr>
          <w:p>
            <w:pPr>
              <w:spacing w:after="160" w:line="259" w:lineRule="auto"/>
              <w:rPr>
                <w:rFonts w:hint="default" w:ascii="Times New Roman" w:hAnsi="Times New Roman" w:eastAsia="宋体" w:cs="Times New Roman"/>
                <w:lang w:val="en-US" w:eastAsia="zh-CN"/>
              </w:rPr>
            </w:pPr>
            <w:r>
              <w:rPr>
                <w:rFonts w:hint="eastAsia" w:cs="Times New Roman"/>
                <w:lang w:val="en-US" w:eastAsia="zh-CN"/>
              </w:rPr>
              <w:t>Further system level evaluation is needed and this requirement might be relaxed similar as Rel-17 NR 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ACS</w:t>
            </w:r>
          </w:p>
        </w:tc>
        <w:tc>
          <w:tcPr>
            <w:tcW w:w="1528" w:type="dxa"/>
          </w:tcPr>
          <w:p>
            <w:pPr>
              <w:spacing w:after="160" w:line="259" w:lineRule="auto"/>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5385" w:type="dxa"/>
          </w:tcPr>
          <w:p>
            <w:pPr>
              <w:spacing w:after="160" w:line="259" w:lineRule="auto"/>
              <w:rPr>
                <w:rFonts w:hint="eastAsia" w:ascii="Times New Roman" w:hAnsi="Times New Roman" w:cs="Times New Roman"/>
                <w:lang w:val="en-US" w:eastAsia="zh-TW"/>
              </w:rPr>
            </w:pPr>
            <w:r>
              <w:rPr>
                <w:rFonts w:hint="default" w:ascii="Times New Roman" w:hAnsi="Times New Roman" w:cs="Times New Roman"/>
                <w:lang w:val="en-US" w:eastAsia="zh-CN"/>
              </w:rPr>
              <w:t>This depends on the outcome of coexistence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Blocking characteristics</w:t>
            </w:r>
          </w:p>
        </w:tc>
        <w:tc>
          <w:tcPr>
            <w:tcW w:w="1528" w:type="dxa"/>
          </w:tcPr>
          <w:p>
            <w:pPr>
              <w:spacing w:after="160" w:line="259" w:lineRule="auto"/>
              <w:rPr>
                <w:rFonts w:asciiTheme="minorHAnsi" w:hAnsiTheme="minorHAnsi" w:cstheme="minorHAnsi"/>
              </w:rPr>
            </w:pPr>
          </w:p>
        </w:tc>
        <w:tc>
          <w:tcPr>
            <w:tcW w:w="5385" w:type="dxa"/>
          </w:tcPr>
          <w:p>
            <w:pPr>
              <w:spacing w:after="160" w:line="259" w:lineRule="auto"/>
              <w:rPr>
                <w:rFonts w:hint="eastAsia" w:ascii="Times New Roman" w:hAnsi="Times New Roman" w:cs="Times New Roman"/>
                <w:lang w:val="en-US"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 In-band</w:t>
            </w:r>
          </w:p>
        </w:tc>
        <w:tc>
          <w:tcPr>
            <w:tcW w:w="1528" w:type="dxa"/>
          </w:tcPr>
          <w:p>
            <w:pPr>
              <w:spacing w:after="160" w:line="259" w:lineRule="auto"/>
              <w:rPr>
                <w:rFonts w:asciiTheme="minorHAnsi" w:hAnsiTheme="minorHAnsi" w:cstheme="minorHAnsi"/>
              </w:rPr>
            </w:pPr>
            <w:r>
              <w:rPr>
                <w:rFonts w:hint="eastAsia" w:asciiTheme="minorHAnsi" w:hAnsiTheme="minorHAnsi" w:cstheme="minorHAnsi"/>
                <w:lang w:eastAsia="zh-TW"/>
              </w:rPr>
              <w:t>N</w:t>
            </w:r>
            <w:r>
              <w:rPr>
                <w:rFonts w:asciiTheme="minorHAnsi" w:hAnsiTheme="minorHAnsi" w:cstheme="minorHAnsi"/>
                <w:lang w:eastAsia="zh-TW"/>
              </w:rPr>
              <w:t>o</w:t>
            </w:r>
          </w:p>
        </w:tc>
        <w:tc>
          <w:tcPr>
            <w:tcW w:w="5385" w:type="dxa"/>
          </w:tcPr>
          <w:p>
            <w:pPr>
              <w:spacing w:after="160" w:line="259" w:lineRule="auto"/>
              <w:rPr>
                <w:rFonts w:hint="eastAsia" w:ascii="Times New Roman" w:hAnsi="Times New Roman" w:cs="Times New Roman"/>
                <w:lang w:val="en-US" w:eastAsia="zh-TW"/>
              </w:rPr>
            </w:pPr>
            <w:r>
              <w:rPr>
                <w:rFonts w:hint="default" w:ascii="Times New Roman" w:hAnsi="Times New Roman" w:cs="Times New Roman"/>
                <w:lang w:val="en-US" w:eastAsia="zh-CN"/>
              </w:rPr>
              <w:t>This depends on the outcome of coexistence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 Out-of-band</w:t>
            </w:r>
          </w:p>
        </w:tc>
        <w:tc>
          <w:tcPr>
            <w:tcW w:w="1528" w:type="dxa"/>
          </w:tcPr>
          <w:p>
            <w:pPr>
              <w:spacing w:after="160" w:line="259" w:lineRule="auto"/>
              <w:rPr>
                <w:rFonts w:hint="eastAsia" w:eastAsia="宋体" w:asciiTheme="minorHAnsi" w:hAnsiTheme="minorHAnsi" w:cstheme="minorHAnsi"/>
                <w:lang w:val="en-US" w:eastAsia="zh-CN"/>
              </w:rPr>
            </w:pPr>
            <w:r>
              <w:rPr>
                <w:rFonts w:hint="eastAsia" w:asciiTheme="minorHAnsi" w:hAnsiTheme="minorHAnsi" w:cstheme="minorHAnsi"/>
                <w:lang w:eastAsia="zh-TW"/>
              </w:rPr>
              <w:t>N</w:t>
            </w:r>
            <w:r>
              <w:rPr>
                <w:rFonts w:hint="eastAsia" w:asciiTheme="minorHAnsi" w:hAnsiTheme="minorHAnsi" w:cstheme="minorHAnsi"/>
                <w:lang w:val="en-US" w:eastAsia="zh-CN"/>
              </w:rPr>
              <w:t>A</w:t>
            </w:r>
          </w:p>
        </w:tc>
        <w:tc>
          <w:tcPr>
            <w:tcW w:w="5385" w:type="dxa"/>
          </w:tcPr>
          <w:p>
            <w:pPr>
              <w:spacing w:after="160" w:line="259" w:lineRule="auto"/>
              <w:rPr>
                <w:rFonts w:hint="default" w:ascii="Times New Roman" w:hAnsi="Times New Roman" w:eastAsia="宋体" w:cs="Times New Roman"/>
                <w:lang w:val="en-US" w:eastAsia="zh-CN"/>
              </w:rPr>
            </w:pPr>
            <w:r>
              <w:rPr>
                <w:rFonts w:hint="eastAsia" w:cs="Times New Roman"/>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 Narrow band</w:t>
            </w:r>
          </w:p>
        </w:tc>
        <w:tc>
          <w:tcPr>
            <w:tcW w:w="1528"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NA</w:t>
            </w:r>
          </w:p>
        </w:tc>
        <w:tc>
          <w:tcPr>
            <w:tcW w:w="5385" w:type="dxa"/>
          </w:tcPr>
          <w:p>
            <w:pPr>
              <w:spacing w:after="160" w:line="259" w:lineRule="auto"/>
              <w:rPr>
                <w:rFonts w:hint="default" w:ascii="Times New Roman" w:hAnsi="Times New Roman" w:eastAsia="宋体" w:cs="Times New Roman"/>
                <w:lang w:val="en-US" w:eastAsia="zh-CN"/>
              </w:rPr>
            </w:pPr>
            <w:r>
              <w:rPr>
                <w:rFonts w:hint="eastAsia" w:cs="Times New Roman"/>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Spurious response</w:t>
            </w:r>
          </w:p>
        </w:tc>
        <w:tc>
          <w:tcPr>
            <w:tcW w:w="1528"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NA</w:t>
            </w:r>
          </w:p>
        </w:tc>
        <w:tc>
          <w:tcPr>
            <w:tcW w:w="5385" w:type="dxa"/>
          </w:tcPr>
          <w:p>
            <w:pPr>
              <w:spacing w:after="160" w:line="259" w:lineRule="auto"/>
              <w:rPr>
                <w:rFonts w:asciiTheme="minorHAnsi" w:hAnsiTheme="minorHAnsi" w:cstheme="minorHAnsi"/>
              </w:rPr>
            </w:pPr>
            <w:r>
              <w:rPr>
                <w:rFonts w:hint="eastAsia" w:cs="Times New Roman"/>
                <w:lang w:val="en-US" w:eastAsia="zh-CN"/>
              </w:rPr>
              <w:t>NA</w:t>
            </w:r>
            <w:r>
              <w:rPr>
                <w:rFonts w:hint="default" w:ascii="Times New Roman" w:hAnsi="Times New Roman" w:cs="Times New Roman"/>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 xml:space="preserve">Intermodulation </w:t>
            </w:r>
          </w:p>
        </w:tc>
        <w:tc>
          <w:tcPr>
            <w:tcW w:w="1528"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NA</w:t>
            </w:r>
          </w:p>
        </w:tc>
        <w:tc>
          <w:tcPr>
            <w:tcW w:w="5385" w:type="dxa"/>
          </w:tcPr>
          <w:p>
            <w:pPr>
              <w:spacing w:after="160" w:line="259" w:lineRule="auto"/>
              <w:rPr>
                <w:rFonts w:hint="default" w:eastAsia="宋体" w:asciiTheme="minorHAnsi" w:hAnsiTheme="minorHAnsi" w:cstheme="minorHAnsi"/>
                <w:lang w:val="en-US" w:eastAsia="zh-CN"/>
              </w:rPr>
            </w:pPr>
            <w:r>
              <w:rPr>
                <w:rFonts w:hint="eastAsia" w:asciiTheme="minorHAnsi" w:hAnsiTheme="minorHAnsi" w:cstheme="minorHAnsi"/>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43" w:type="dxa"/>
          </w:tcPr>
          <w:p>
            <w:pPr>
              <w:spacing w:after="160" w:line="259" w:lineRule="auto"/>
              <w:rPr>
                <w:rFonts w:asciiTheme="minorHAnsi" w:hAnsiTheme="minorHAnsi" w:cstheme="minorHAnsi"/>
              </w:rPr>
            </w:pPr>
            <w:r>
              <w:rPr>
                <w:rFonts w:asciiTheme="minorHAnsi" w:hAnsiTheme="minorHAnsi" w:cstheme="minorHAnsi"/>
              </w:rPr>
              <w:t>Spurious emissions</w:t>
            </w:r>
          </w:p>
        </w:tc>
        <w:tc>
          <w:tcPr>
            <w:tcW w:w="1528" w:type="dxa"/>
          </w:tcPr>
          <w:p>
            <w:pPr>
              <w:spacing w:after="160" w:line="259" w:lineRule="auto"/>
              <w:rPr>
                <w:rFonts w:asciiTheme="minorHAnsi" w:hAnsiTheme="minorHAnsi" w:cstheme="minorHAnsi"/>
                <w:lang w:eastAsia="zh-TW"/>
              </w:rPr>
            </w:pPr>
            <w:r>
              <w:rPr>
                <w:rFonts w:asciiTheme="minorHAnsi" w:hAnsiTheme="minorHAnsi" w:cstheme="minorHAnsi"/>
                <w:lang w:eastAsia="zh-TW"/>
              </w:rPr>
              <w:t>No</w:t>
            </w:r>
          </w:p>
        </w:tc>
        <w:tc>
          <w:tcPr>
            <w:tcW w:w="5385" w:type="dxa"/>
          </w:tcPr>
          <w:p>
            <w:pPr>
              <w:spacing w:after="160" w:line="259" w:lineRule="auto"/>
              <w:rPr>
                <w:rFonts w:asciiTheme="minorHAnsi" w:hAnsiTheme="minorHAnsi" w:cstheme="minorHAnsi"/>
                <w:lang w:eastAsia="zh-TW"/>
              </w:rPr>
            </w:pPr>
            <w:r>
              <w:rPr>
                <w:rFonts w:hint="default" w:ascii="Times New Roman" w:hAnsi="Times New Roman" w:cs="Times New Roman"/>
                <w:lang w:val="en-US" w:eastAsia="zh-CN"/>
              </w:rPr>
              <w:t>To follow the existing requirement defined for TS 3</w:t>
            </w:r>
            <w:r>
              <w:rPr>
                <w:rFonts w:hint="default" w:cs="Times New Roman"/>
                <w:lang w:val="en-US" w:eastAsia="zh-CN"/>
              </w:rPr>
              <w:t>8</w:t>
            </w:r>
            <w:r>
              <w:rPr>
                <w:rFonts w:hint="default" w:ascii="Times New Roman" w:hAnsi="Times New Roman" w:cs="Times New Roman"/>
                <w:lang w:val="en-US" w:eastAsia="zh-CN"/>
              </w:rPr>
              <w:t>.101</w:t>
            </w:r>
            <w:r>
              <w:rPr>
                <w:rFonts w:hint="default" w:cs="Times New Roman"/>
                <w:lang w:val="en-US" w:eastAsia="zh-CN"/>
              </w:rPr>
              <w:t>-</w:t>
            </w:r>
            <w:r>
              <w:rPr>
                <w:rFonts w:hint="eastAsia" w:cs="Times New Roman"/>
                <w:lang w:val="en-US" w:eastAsia="zh-CN"/>
              </w:rPr>
              <w:t>1/</w:t>
            </w:r>
            <w:r>
              <w:rPr>
                <w:rFonts w:hint="default" w:cs="Times New Roman"/>
                <w:lang w:val="en-US" w:eastAsia="zh-CN"/>
              </w:rPr>
              <w:t>2</w:t>
            </w:r>
            <w:r>
              <w:rPr>
                <w:rFonts w:hint="default" w:ascii="Times New Roman" w:hAnsi="Times New Roman" w:cs="Times New Roman"/>
                <w:lang w:val="en-US" w:eastAsia="zh-CN"/>
              </w:rPr>
              <w:t>.</w:t>
            </w:r>
          </w:p>
        </w:tc>
      </w:tr>
    </w:tbl>
    <w:p>
      <w:pPr>
        <w:pStyle w:val="35"/>
        <w:numPr>
          <w:ilvl w:val="0"/>
          <w:numId w:val="0"/>
        </w:numPr>
        <w:rPr>
          <w:rFonts w:hint="default" w:eastAsia="Times New Roman" w:cs="Times New Roman"/>
          <w:kern w:val="0"/>
          <w:sz w:val="20"/>
          <w:szCs w:val="20"/>
          <w:highlight w:val="none"/>
          <w:lang w:val="en-US" w:eastAsia="zh-CN" w:bidi="ar-SA"/>
        </w:rPr>
      </w:pPr>
    </w:p>
    <w:bookmarkEnd w:id="1"/>
    <w:bookmarkEnd w:id="2"/>
    <w:bookmarkEnd w:id="3"/>
    <w:bookmarkEnd w:id="4"/>
    <w:p>
      <w:pPr>
        <w:pStyle w:val="56"/>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eastAsia="宋体"/>
          <w:lang w:val="en-US" w:eastAsia="zh-CN"/>
        </w:rPr>
        <w:t xml:space="preserve">we want to share some </w:t>
      </w:r>
      <w:r>
        <w:rPr>
          <w:rFonts w:hint="eastAsia"/>
          <w:lang w:val="en-US" w:eastAsia="zh-CN"/>
        </w:rPr>
        <w:t>further</w:t>
      </w:r>
      <w:r>
        <w:rPr>
          <w:rFonts w:hint="eastAsia" w:eastAsia="宋体"/>
          <w:lang w:val="en-US" w:eastAsia="zh-CN"/>
        </w:rPr>
        <w:t xml:space="preserve"> views on </w:t>
      </w:r>
      <w:r>
        <w:rPr>
          <w:rFonts w:hint="eastAsia"/>
          <w:lang w:val="en-US" w:eastAsia="zh-CN"/>
        </w:rPr>
        <w:t>UE</w:t>
      </w:r>
      <w:r>
        <w:rPr>
          <w:rFonts w:hint="eastAsia" w:eastAsia="宋体"/>
          <w:lang w:val="en-US" w:eastAsia="zh-CN"/>
        </w:rPr>
        <w:t xml:space="preserve"> RF requirements</w:t>
      </w:r>
      <w:r>
        <w:rPr>
          <w:rFonts w:hint="eastAsia"/>
          <w:lang w:val="en-US" w:eastAsia="zh-CN"/>
        </w:rPr>
        <w:t xml:space="preserve"> for NTN in Ka-band</w:t>
      </w:r>
      <w:r>
        <w:rPr>
          <w:rFonts w:hint="eastAsia" w:eastAsia="宋体"/>
          <w:lang w:val="en-US" w:eastAsia="zh-CN"/>
        </w:rPr>
        <w:t>.</w:t>
      </w:r>
      <w:r>
        <w:rPr>
          <w:rFonts w:hint="eastAsia" w:cs="Times New Roman"/>
          <w:kern w:val="2"/>
          <w:sz w:val="21"/>
          <w:szCs w:val="22"/>
          <w:highlight w:val="none"/>
          <w:lang w:val="en-US" w:eastAsia="zh-CN" w:bidi="ar-SA"/>
        </w:rPr>
        <w:t>and proposals are made as following</w:t>
      </w:r>
      <w:r>
        <w:rPr>
          <w:rFonts w:hint="eastAsia"/>
          <w:lang w:val="en-US" w:eastAsia="zh-CN"/>
        </w:rPr>
        <w:t>:</w:t>
      </w:r>
    </w:p>
    <w:p>
      <w:pPr>
        <w:jc w:val="both"/>
        <w:rPr>
          <w:ins w:id="625" w:author="ZTE,Fei Xue" w:date="2023-04-09T22:38:06Z"/>
          <w:rFonts w:hint="eastAsia"/>
          <w:lang w:val="en-US" w:eastAsia="zh-CN"/>
        </w:rPr>
      </w:pPr>
      <w:ins w:id="626" w:author="ZTE,Fei Xue" w:date="2023-04-09T22:38:06Z">
        <w:r>
          <w:rPr>
            <w:rFonts w:hint="eastAsia"/>
            <w:b/>
            <w:bCs/>
            <w:lang w:val="en-US" w:eastAsia="zh-CN"/>
          </w:rPr>
          <w:t>Proposal 1</w:t>
        </w:r>
      </w:ins>
      <w:ins w:id="627" w:author="ZTE,Fei Xue" w:date="2023-04-09T22:38:06Z">
        <w:r>
          <w:rPr>
            <w:rFonts w:hint="eastAsia"/>
            <w:lang w:val="en-US" w:eastAsia="zh-CN"/>
          </w:rPr>
          <w:t>: start with single name for NTN UE (e.g. NTN VSAT) and further discus the number of UE types if there are any requirement differentiation.</w:t>
        </w:r>
      </w:ins>
    </w:p>
    <w:p>
      <w:pPr>
        <w:jc w:val="both"/>
        <w:rPr>
          <w:ins w:id="628" w:author="ZTE,Fei Xue" w:date="2023-04-09T22:38:15Z"/>
          <w:rFonts w:hint="default"/>
          <w:lang w:val="en-US"/>
        </w:rPr>
      </w:pPr>
      <w:ins w:id="629" w:author="ZTE,Fei Xue" w:date="2023-04-09T22:38:15Z">
        <w:r>
          <w:rPr>
            <w:rFonts w:hint="eastAsia"/>
            <w:b/>
            <w:bCs/>
            <w:lang w:val="en-US" w:eastAsia="zh-CN"/>
          </w:rPr>
          <w:t>Proposal 2</w:t>
        </w:r>
      </w:ins>
      <w:ins w:id="630" w:author="ZTE,Fei Xue" w:date="2023-04-09T22:38:15Z">
        <w:r>
          <w:rPr>
            <w:rFonts w:hint="eastAsia"/>
            <w:lang w:val="en-US" w:eastAsia="zh-CN"/>
          </w:rPr>
          <w:t>: for beam tracking requirements of NTN VSAT, propose to use EN 303 978 and 303 979 as reference.</w:t>
        </w:r>
      </w:ins>
    </w:p>
    <w:p>
      <w:pPr>
        <w:jc w:val="both"/>
        <w:rPr>
          <w:ins w:id="631" w:author="ZTE,Fei Xue" w:date="2023-04-09T22:38:15Z"/>
          <w:rFonts w:hint="eastAsia" w:eastAsia="宋体"/>
          <w:lang w:val="en-US" w:eastAsia="zh-CN"/>
        </w:rPr>
      </w:pPr>
      <w:ins w:id="632" w:author="ZTE,Fei Xue" w:date="2023-04-09T22:38:15Z">
        <w:r>
          <w:rPr/>
          <w:t>EN 301 428</w:t>
        </w:r>
      </w:ins>
      <w:ins w:id="633" w:author="ZTE,Fei Xue" w:date="2023-04-09T22:38:15Z">
        <w:r>
          <w:rPr>
            <w:rFonts w:hint="eastAsia"/>
            <w:lang w:val="en-US" w:eastAsia="zh-CN"/>
          </w:rPr>
          <w:t>;</w:t>
        </w:r>
      </w:ins>
    </w:p>
    <w:p>
      <w:pPr>
        <w:jc w:val="both"/>
        <w:rPr>
          <w:ins w:id="634" w:author="ZTE,Fei Xue" w:date="2023-04-09T22:38:22Z"/>
          <w:rFonts w:hint="default" w:eastAsia="宋体"/>
          <w:lang w:val="en-US" w:eastAsia="zh-CN"/>
        </w:rPr>
      </w:pPr>
      <w:ins w:id="635" w:author="ZTE,Fei Xue" w:date="2023-04-09T22:38:22Z">
        <w:r>
          <w:rPr>
            <w:rFonts w:hint="eastAsia"/>
            <w:b/>
            <w:bCs/>
            <w:lang w:val="en-US" w:eastAsia="zh-CN"/>
          </w:rPr>
          <w:t>Proposal 3</w:t>
        </w:r>
      </w:ins>
      <w:ins w:id="636" w:author="ZTE,Fei Xue" w:date="2023-04-09T22:38:22Z">
        <w:r>
          <w:rPr>
            <w:rFonts w:hint="eastAsia"/>
            <w:lang w:val="en-US" w:eastAsia="zh-CN"/>
          </w:rPr>
          <w:t xml:space="preserve">: to consider the </w:t>
        </w:r>
      </w:ins>
      <w:ins w:id="637" w:author="ZTE,Fei Xue" w:date="2023-04-09T22:38:22Z">
        <w:r>
          <w:rPr>
            <w:rFonts w:hint="eastAsia"/>
          </w:rPr>
          <w:t xml:space="preserve">Off-axis and On-axis </w:t>
        </w:r>
      </w:ins>
      <w:ins w:id="638" w:author="ZTE,Fei Xue" w:date="2023-04-09T22:38:22Z">
        <w:r>
          <w:rPr>
            <w:rFonts w:hint="eastAsia"/>
            <w:lang w:val="en-US" w:eastAsia="zh-CN"/>
          </w:rPr>
          <w:t>EIRP and spurious emission requirement in EN 303 978 and 303 979.</w:t>
        </w:r>
      </w:ins>
    </w:p>
    <w:p>
      <w:pPr>
        <w:jc w:val="both"/>
        <w:rPr>
          <w:ins w:id="639" w:author="ZTE,Fei Xue" w:date="2023-04-09T22:49:40Z"/>
          <w:rFonts w:hint="eastAsia"/>
          <w:lang w:val="en-US" w:eastAsia="zh-CN"/>
        </w:rPr>
      </w:pPr>
      <w:ins w:id="640" w:author="ZTE,Fei Xue" w:date="2023-04-09T22:49:40Z">
        <w:r>
          <w:rPr>
            <w:rFonts w:hint="eastAsia"/>
            <w:b/>
            <w:bCs/>
            <w:lang w:val="en-US" w:eastAsia="zh-CN"/>
          </w:rPr>
          <w:t>Proposal 4</w:t>
        </w:r>
      </w:ins>
      <w:ins w:id="641" w:author="ZTE,Fei Xue" w:date="2023-04-09T22:49:40Z">
        <w:r>
          <w:rPr>
            <w:rFonts w:hint="eastAsia"/>
            <w:lang w:val="en-US" w:eastAsia="zh-CN"/>
          </w:rPr>
          <w:t>: for EIRP of NTN VSAT, propose to use the declaration approach and FFS of any signalling to network.</w:t>
        </w:r>
      </w:ins>
    </w:p>
    <w:p>
      <w:pPr>
        <w:jc w:val="both"/>
        <w:rPr>
          <w:ins w:id="642" w:author="ZTE,Fei Xue" w:date="2023-04-09T22:49:47Z"/>
          <w:rFonts w:hint="default"/>
          <w:lang w:val="en-US" w:eastAsia="zh-CN"/>
        </w:rPr>
      </w:pPr>
      <w:ins w:id="643" w:author="ZTE,Fei Xue" w:date="2023-04-09T22:49:47Z">
        <w:r>
          <w:rPr>
            <w:rFonts w:hint="eastAsia"/>
            <w:b/>
            <w:bCs/>
            <w:lang w:val="en-US" w:eastAsia="zh-CN"/>
          </w:rPr>
          <w:t>Proposal 5</w:t>
        </w:r>
      </w:ins>
      <w:ins w:id="644" w:author="ZTE,Fei Xue" w:date="2023-04-09T22:49:47Z">
        <w:r>
          <w:rPr>
            <w:rFonts w:hint="eastAsia"/>
            <w:lang w:val="en-US" w:eastAsia="zh-CN"/>
          </w:rPr>
          <w:t>: propose not to consider the spherical coverage requirement for NTN VSAT and no requirement for maximum output power if there are no existing regulation limits.</w:t>
        </w:r>
      </w:ins>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p>
    <w:p>
      <w:pPr>
        <w:pStyle w:val="56"/>
        <w:tabs>
          <w:tab w:val="left" w:pos="567"/>
          <w:tab w:val="clear" w:pos="1985"/>
        </w:tabs>
        <w:adjustRightInd w:val="0"/>
        <w:ind w:left="510" w:hanging="510"/>
        <w:rPr>
          <w:highlight w:val="none"/>
        </w:rPr>
      </w:pPr>
      <w:r>
        <w:rPr>
          <w:highlight w:val="none"/>
        </w:rPr>
        <w:t>References</w:t>
      </w:r>
    </w:p>
    <w:p>
      <w:pPr>
        <w:pStyle w:val="54"/>
        <w:numPr>
          <w:ilvl w:val="0"/>
          <w:numId w:val="5"/>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RP-221819, Core part: NR NTN (Non-Terrestrial Networks) enhancements</w:t>
      </w:r>
      <w:r>
        <w:rPr>
          <w:rFonts w:hint="eastAsia" w:cs="Times New Roman"/>
          <w:sz w:val="20"/>
          <w:szCs w:val="20"/>
          <w:highlight w:val="none"/>
          <w:lang w:val="en-US" w:eastAsia="zh-CN"/>
        </w:rPr>
        <w:t>, Thales, Approved.</w:t>
      </w:r>
    </w:p>
    <w:p>
      <w:pPr>
        <w:pStyle w:val="54"/>
        <w:numPr>
          <w:ilvl w:val="0"/>
          <w:numId w:val="5"/>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RP-222654</w:t>
      </w:r>
      <w:r>
        <w:rPr>
          <w:rFonts w:hint="eastAsia" w:cs="Times New Roman"/>
          <w:sz w:val="20"/>
          <w:szCs w:val="20"/>
          <w:highlight w:val="none"/>
          <w:lang w:val="en-US" w:eastAsia="zh-CN"/>
        </w:rPr>
        <w:t xml:space="preserve">, </w:t>
      </w:r>
      <w:r>
        <w:rPr>
          <w:rFonts w:hint="eastAsia" w:ascii="Times New Roman" w:hAnsi="Times New Roman" w:eastAsia="宋体" w:cs="Times New Roman"/>
          <w:sz w:val="20"/>
          <w:szCs w:val="20"/>
          <w:highlight w:val="none"/>
          <w:lang w:val="en-US" w:eastAsia="zh-CN"/>
        </w:rPr>
        <w:t>Core part: NR NTN (Non-Terrestrial Networks) enhancements</w:t>
      </w:r>
      <w:r>
        <w:rPr>
          <w:rFonts w:hint="eastAsia" w:cs="Times New Roman"/>
          <w:sz w:val="20"/>
          <w:szCs w:val="20"/>
          <w:highlight w:val="none"/>
          <w:lang w:val="en-US" w:eastAsia="zh-CN"/>
        </w:rPr>
        <w:t>, Thales, Approved.</w:t>
      </w:r>
    </w:p>
    <w:p>
      <w:pPr>
        <w:pStyle w:val="54"/>
        <w:numPr>
          <w:ilvl w:val="0"/>
          <w:numId w:val="5"/>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TR 38.821</w:t>
      </w:r>
    </w:p>
    <w:p>
      <w:pPr>
        <w:pStyle w:val="54"/>
        <w:numPr>
          <w:ilvl w:val="0"/>
          <w:numId w:val="5"/>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TR 38.803</w:t>
      </w:r>
    </w:p>
    <w:p>
      <w:pPr>
        <w:pStyle w:val="54"/>
        <w:numPr>
          <w:ilvl w:val="0"/>
          <w:numId w:val="5"/>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TR 38.828</w:t>
      </w:r>
    </w:p>
    <w:p>
      <w:pPr>
        <w:pStyle w:val="54"/>
        <w:numPr>
          <w:ilvl w:val="0"/>
          <w:numId w:val="5"/>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fldChar w:fldCharType="begin"/>
      </w:r>
      <w:r>
        <w:rPr>
          <w:rFonts w:hint="eastAsia" w:ascii="Times New Roman" w:hAnsi="Times New Roman" w:eastAsia="宋体" w:cs="Times New Roman"/>
          <w:sz w:val="20"/>
          <w:szCs w:val="20"/>
          <w:highlight w:val="none"/>
          <w:lang w:val="en-US" w:eastAsia="zh-CN"/>
        </w:rPr>
        <w:instrText xml:space="preserve"> HYPERLINK "https://www.kingsat-tech.com/product/enhanced-vsat-ku-band-3-axis-stabilized-and-4-axis-tracking114.html" </w:instrText>
      </w:r>
      <w:r>
        <w:rPr>
          <w:rFonts w:hint="eastAsia" w:ascii="Times New Roman" w:hAnsi="Times New Roman" w:eastAsia="宋体" w:cs="Times New Roman"/>
          <w:sz w:val="20"/>
          <w:szCs w:val="20"/>
          <w:highlight w:val="none"/>
          <w:lang w:val="en-US" w:eastAsia="zh-CN"/>
        </w:rPr>
        <w:fldChar w:fldCharType="separate"/>
      </w:r>
      <w:r>
        <w:rPr>
          <w:rStyle w:val="30"/>
          <w:rFonts w:hint="eastAsia" w:ascii="Times New Roman" w:hAnsi="Times New Roman" w:eastAsia="宋体" w:cs="Times New Roman"/>
          <w:sz w:val="20"/>
          <w:szCs w:val="20"/>
          <w:highlight w:val="none"/>
          <w:lang w:val="en-US" w:eastAsia="zh-CN"/>
        </w:rPr>
        <w:t>https://www.kingsat-tech.com/product/enhanced-vsat-ku-band-3-axis-stabilized-and-4-axis-tracking114.html</w:t>
      </w:r>
      <w:r>
        <w:rPr>
          <w:rFonts w:hint="eastAsia" w:ascii="Times New Roman" w:hAnsi="Times New Roman" w:eastAsia="宋体" w:cs="Times New Roman"/>
          <w:sz w:val="20"/>
          <w:szCs w:val="20"/>
          <w:highlight w:val="none"/>
          <w:lang w:val="en-US" w:eastAsia="zh-CN"/>
        </w:rPr>
        <w:fldChar w:fldCharType="end"/>
      </w:r>
    </w:p>
    <w:p>
      <w:pPr>
        <w:pStyle w:val="54"/>
        <w:numPr>
          <w:ilvl w:val="0"/>
          <w:numId w:val="5"/>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fldChar w:fldCharType="begin"/>
      </w:r>
      <w:r>
        <w:rPr>
          <w:rFonts w:hint="eastAsia" w:ascii="Times New Roman" w:hAnsi="Times New Roman" w:eastAsia="宋体" w:cs="Times New Roman"/>
          <w:sz w:val="20"/>
          <w:szCs w:val="20"/>
          <w:highlight w:val="none"/>
          <w:lang w:val="en-US" w:eastAsia="zh-CN"/>
        </w:rPr>
        <w:instrText xml:space="preserve"> HYPERLINK "https://www.mitsubishielectric.com/news/2020/0206.html" </w:instrText>
      </w:r>
      <w:r>
        <w:rPr>
          <w:rFonts w:hint="eastAsia" w:ascii="Times New Roman" w:hAnsi="Times New Roman" w:eastAsia="宋体" w:cs="Times New Roman"/>
          <w:sz w:val="20"/>
          <w:szCs w:val="20"/>
          <w:highlight w:val="none"/>
          <w:lang w:val="en-US" w:eastAsia="zh-CN"/>
        </w:rPr>
        <w:fldChar w:fldCharType="separate"/>
      </w:r>
      <w:r>
        <w:rPr>
          <w:rStyle w:val="30"/>
          <w:rFonts w:hint="eastAsia" w:ascii="Times New Roman" w:hAnsi="Times New Roman" w:eastAsia="宋体" w:cs="Times New Roman"/>
          <w:sz w:val="20"/>
          <w:szCs w:val="20"/>
          <w:highlight w:val="none"/>
          <w:lang w:val="en-US" w:eastAsia="zh-CN"/>
        </w:rPr>
        <w:t>https://www.mitsubishielectric.com/news/2020/0206.html</w:t>
      </w:r>
      <w:r>
        <w:rPr>
          <w:rFonts w:hint="eastAsia" w:ascii="Times New Roman" w:hAnsi="Times New Roman" w:eastAsia="宋体" w:cs="Times New Roman"/>
          <w:sz w:val="20"/>
          <w:szCs w:val="20"/>
          <w:highlight w:val="none"/>
          <w:lang w:val="en-US" w:eastAsia="zh-CN"/>
        </w:rPr>
        <w:fldChar w:fldCharType="end"/>
      </w:r>
    </w:p>
    <w:p>
      <w:pPr>
        <w:pStyle w:val="54"/>
        <w:numPr>
          <w:ilvl w:val="0"/>
          <w:numId w:val="5"/>
        </w:numPr>
        <w:rPr>
          <w:rFonts w:hint="default"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en-GB"/>
        </w:rPr>
        <w:t>R4-2217792</w:t>
      </w:r>
      <w:r>
        <w:rPr>
          <w:rFonts w:hint="eastAsia" w:cs="Times New Roman"/>
          <w:sz w:val="20"/>
          <w:szCs w:val="20"/>
          <w:highlight w:val="none"/>
          <w:lang w:val="en-US" w:eastAsia="zh-CN"/>
        </w:rPr>
        <w:t xml:space="preserve">, </w:t>
      </w:r>
      <w:r>
        <w:rPr>
          <w:rFonts w:hint="eastAsia" w:ascii="Times New Roman" w:hAnsi="Times New Roman" w:eastAsia="宋体" w:cs="Times New Roman"/>
          <w:sz w:val="20"/>
          <w:szCs w:val="20"/>
          <w:highlight w:val="none"/>
          <w:lang w:val="en-US" w:eastAsia="en-GB"/>
        </w:rPr>
        <w:t>Email discussion summary for [104-bis-e][140] NR_NTN_enh_UERF</w:t>
      </w:r>
      <w:r>
        <w:rPr>
          <w:rFonts w:hint="eastAsia" w:ascii="Times New Roman" w:hAnsi="Times New Roman" w:eastAsia="宋体" w:cs="Times New Roman"/>
          <w:sz w:val="20"/>
          <w:szCs w:val="20"/>
          <w:highlight w:val="none"/>
          <w:lang w:val="en-US" w:eastAsia="zh-CN"/>
        </w:rPr>
        <w:t>, ZTE, Noted</w:t>
      </w:r>
    </w:p>
    <w:p>
      <w:pPr>
        <w:pStyle w:val="54"/>
        <w:numPr>
          <w:ilvl w:val="0"/>
          <w:numId w:val="5"/>
        </w:numPr>
        <w:rPr>
          <w:rFonts w:hint="default" w:cs="Times New Roman"/>
          <w:sz w:val="20"/>
          <w:szCs w:val="20"/>
          <w:highlight w:val="none"/>
          <w:lang w:val="en-US" w:eastAsia="zh-CN"/>
        </w:rPr>
      </w:pPr>
      <w:r>
        <w:rPr>
          <w:rFonts w:hint="eastAsia" w:cs="Times New Roman"/>
          <w:sz w:val="20"/>
          <w:szCs w:val="20"/>
          <w:highlight w:val="none"/>
          <w:lang w:val="en-US" w:eastAsia="en-GB"/>
        </w:rPr>
        <w:t>R4-2217743</w:t>
      </w:r>
      <w:r>
        <w:rPr>
          <w:rFonts w:hint="eastAsia" w:cs="Times New Roman"/>
          <w:sz w:val="20"/>
          <w:szCs w:val="20"/>
          <w:highlight w:val="none"/>
          <w:lang w:val="en-US" w:eastAsia="zh-CN"/>
        </w:rPr>
        <w:t xml:space="preserve">, </w:t>
      </w:r>
      <w:r>
        <w:rPr>
          <w:rFonts w:hint="eastAsia" w:cs="Times New Roman"/>
          <w:sz w:val="20"/>
          <w:szCs w:val="20"/>
          <w:highlight w:val="none"/>
          <w:lang w:val="en-US" w:eastAsia="en-GB"/>
        </w:rPr>
        <w:t>WF on NTN UE in Ka-band</w:t>
      </w:r>
      <w:r>
        <w:rPr>
          <w:rFonts w:hint="eastAsia" w:cs="Times New Roman"/>
          <w:sz w:val="20"/>
          <w:szCs w:val="20"/>
          <w:highlight w:val="none"/>
          <w:lang w:val="en-US" w:eastAsia="zh-CN"/>
        </w:rPr>
        <w:t>, ZTE, Approved</w:t>
      </w:r>
    </w:p>
    <w:p>
      <w:pPr>
        <w:pStyle w:val="54"/>
        <w:numPr>
          <w:ilvl w:val="0"/>
          <w:numId w:val="5"/>
        </w:numPr>
        <w:rPr>
          <w:rFonts w:hint="default" w:cs="Times New Roman"/>
          <w:sz w:val="20"/>
          <w:szCs w:val="20"/>
          <w:highlight w:val="none"/>
          <w:lang w:val="en-US" w:eastAsia="zh-CN"/>
        </w:rPr>
      </w:pPr>
      <w:r>
        <w:rPr>
          <w:rFonts w:hint="default" w:cs="Times New Roman"/>
          <w:sz w:val="20"/>
          <w:szCs w:val="20"/>
          <w:highlight w:val="none"/>
          <w:lang w:val="en-US" w:eastAsia="zh-CN"/>
        </w:rPr>
        <w:fldChar w:fldCharType="begin"/>
      </w:r>
      <w:r>
        <w:rPr>
          <w:rFonts w:hint="default" w:cs="Times New Roman"/>
          <w:sz w:val="20"/>
          <w:szCs w:val="20"/>
          <w:highlight w:val="none"/>
          <w:lang w:val="en-US" w:eastAsia="zh-CN"/>
        </w:rPr>
        <w:instrText xml:space="preserve"> HYPERLINK "http://satstar.net/satellites/space2.html" </w:instrText>
      </w:r>
      <w:r>
        <w:rPr>
          <w:rFonts w:hint="default" w:cs="Times New Roman"/>
          <w:sz w:val="20"/>
          <w:szCs w:val="20"/>
          <w:highlight w:val="none"/>
          <w:lang w:val="en-US" w:eastAsia="zh-CN"/>
        </w:rPr>
        <w:fldChar w:fldCharType="separate"/>
      </w:r>
      <w:r>
        <w:rPr>
          <w:rStyle w:val="30"/>
          <w:rFonts w:hint="default" w:cs="Times New Roman"/>
          <w:sz w:val="20"/>
          <w:szCs w:val="20"/>
          <w:highlight w:val="none"/>
          <w:lang w:val="en-US" w:eastAsia="zh-CN"/>
        </w:rPr>
        <w:t>http://satstar.net/satellites/space2.html</w:t>
      </w:r>
      <w:r>
        <w:rPr>
          <w:rFonts w:hint="default" w:cs="Times New Roman"/>
          <w:sz w:val="20"/>
          <w:szCs w:val="20"/>
          <w:highlight w:val="none"/>
          <w:lang w:val="en-US" w:eastAsia="zh-CN"/>
        </w:rPr>
        <w:fldChar w:fldCharType="end"/>
      </w:r>
    </w:p>
    <w:p>
      <w:pPr>
        <w:pStyle w:val="54"/>
        <w:numPr>
          <w:ilvl w:val="0"/>
          <w:numId w:val="5"/>
        </w:numPr>
        <w:rPr>
          <w:rFonts w:hint="default" w:cs="Times New Roman"/>
          <w:sz w:val="20"/>
          <w:szCs w:val="20"/>
          <w:highlight w:val="none"/>
          <w:lang w:val="en-US" w:eastAsia="zh-CN"/>
        </w:rPr>
      </w:pPr>
      <w:r>
        <w:rPr>
          <w:rFonts w:hint="default" w:cs="Times New Roman"/>
          <w:sz w:val="20"/>
          <w:szCs w:val="20"/>
          <w:highlight w:val="none"/>
          <w:lang w:val="en-US" w:eastAsia="zh-CN"/>
        </w:rPr>
        <w:fldChar w:fldCharType="begin"/>
      </w:r>
      <w:r>
        <w:rPr>
          <w:rFonts w:hint="default" w:cs="Times New Roman"/>
          <w:sz w:val="20"/>
          <w:szCs w:val="20"/>
          <w:highlight w:val="none"/>
          <w:lang w:val="en-US" w:eastAsia="zh-CN"/>
        </w:rPr>
        <w:instrText xml:space="preserve"> HYPERLINK "https://www.satbeams.com/satellites" </w:instrText>
      </w:r>
      <w:r>
        <w:rPr>
          <w:rFonts w:hint="default" w:cs="Times New Roman"/>
          <w:sz w:val="20"/>
          <w:szCs w:val="20"/>
          <w:highlight w:val="none"/>
          <w:lang w:val="en-US" w:eastAsia="zh-CN"/>
        </w:rPr>
        <w:fldChar w:fldCharType="separate"/>
      </w:r>
      <w:r>
        <w:rPr>
          <w:rStyle w:val="30"/>
          <w:rFonts w:hint="default" w:cs="Times New Roman"/>
          <w:sz w:val="20"/>
          <w:szCs w:val="20"/>
          <w:highlight w:val="none"/>
          <w:lang w:val="en-US" w:eastAsia="zh-CN"/>
        </w:rPr>
        <w:t>https://www.satbeams.com/satellites</w:t>
      </w:r>
      <w:r>
        <w:rPr>
          <w:rFonts w:hint="default" w:cs="Times New Roman"/>
          <w:sz w:val="20"/>
          <w:szCs w:val="20"/>
          <w:highlight w:val="none"/>
          <w:lang w:val="en-US" w:eastAsia="zh-CN"/>
        </w:rPr>
        <w:fldChar w:fldCharType="end"/>
      </w:r>
    </w:p>
    <w:p>
      <w:pPr>
        <w:pStyle w:val="54"/>
        <w:numPr>
          <w:ilvl w:val="0"/>
          <w:numId w:val="5"/>
        </w:numPr>
        <w:rPr>
          <w:rFonts w:hint="default" w:cs="Times New Roman"/>
          <w:sz w:val="20"/>
          <w:szCs w:val="20"/>
          <w:highlight w:val="none"/>
          <w:lang w:val="en-US" w:eastAsia="zh-CN"/>
        </w:rPr>
      </w:pPr>
      <w:r>
        <w:rPr>
          <w:rFonts w:hint="default" w:cs="Times New Roman"/>
          <w:sz w:val="20"/>
          <w:szCs w:val="20"/>
          <w:highlight w:val="none"/>
          <w:lang w:val="en-US" w:eastAsia="zh-CN"/>
        </w:rPr>
        <w:fldChar w:fldCharType="begin"/>
      </w:r>
      <w:r>
        <w:rPr>
          <w:rFonts w:hint="default" w:cs="Times New Roman"/>
          <w:sz w:val="20"/>
          <w:szCs w:val="20"/>
          <w:highlight w:val="none"/>
          <w:lang w:val="en-US" w:eastAsia="zh-CN"/>
        </w:rPr>
        <w:instrText xml:space="preserve"> HYPERLINK "http://satstar.net/beams/inmar5f3_sb11.html" </w:instrText>
      </w:r>
      <w:r>
        <w:rPr>
          <w:rFonts w:hint="default" w:cs="Times New Roman"/>
          <w:sz w:val="20"/>
          <w:szCs w:val="20"/>
          <w:highlight w:val="none"/>
          <w:lang w:val="en-US" w:eastAsia="zh-CN"/>
        </w:rPr>
        <w:fldChar w:fldCharType="separate"/>
      </w:r>
      <w:r>
        <w:rPr>
          <w:rStyle w:val="30"/>
          <w:rFonts w:hint="default" w:cs="Times New Roman"/>
          <w:sz w:val="20"/>
          <w:szCs w:val="20"/>
          <w:highlight w:val="none"/>
          <w:lang w:val="en-US" w:eastAsia="zh-CN"/>
        </w:rPr>
        <w:t>http://satstar.net/beams/inmar5f3_sb11.html</w:t>
      </w:r>
      <w:r>
        <w:rPr>
          <w:rFonts w:hint="default" w:cs="Times New Roman"/>
          <w:sz w:val="20"/>
          <w:szCs w:val="20"/>
          <w:highlight w:val="none"/>
          <w:lang w:val="en-US" w:eastAsia="zh-CN"/>
        </w:rPr>
        <w:fldChar w:fldCharType="end"/>
      </w:r>
    </w:p>
    <w:p>
      <w:pPr>
        <w:pStyle w:val="54"/>
        <w:numPr>
          <w:ilvl w:val="0"/>
          <w:numId w:val="5"/>
        </w:numPr>
        <w:rPr>
          <w:rFonts w:hint="eastAsia" w:cs="Times New Roman"/>
          <w:sz w:val="20"/>
          <w:szCs w:val="20"/>
          <w:highlight w:val="none"/>
          <w:lang w:val="en-US" w:eastAsia="en-GB"/>
        </w:rPr>
      </w:pPr>
      <w:r>
        <w:rPr>
          <w:rFonts w:hint="eastAsia"/>
          <w:b w:val="0"/>
          <w:i w:val="0"/>
          <w:sz w:val="20"/>
          <w:szCs w:val="20"/>
          <w:highlight w:val="none"/>
          <w:lang w:eastAsia="en-GB"/>
        </w:rPr>
        <w:t>R4-2216515</w:t>
      </w:r>
      <w:r>
        <w:rPr>
          <w:rFonts w:hint="eastAsia"/>
          <w:b w:val="0"/>
          <w:i w:val="0"/>
          <w:sz w:val="20"/>
          <w:szCs w:val="20"/>
          <w:highlight w:val="none"/>
          <w:lang w:val="en-US" w:eastAsia="en-GB"/>
        </w:rPr>
        <w:t>,</w:t>
      </w:r>
      <w:r>
        <w:rPr>
          <w:rFonts w:hint="eastAsia"/>
          <w:sz w:val="20"/>
          <w:szCs w:val="20"/>
          <w:highlight w:val="none"/>
          <w:lang w:val="en-US" w:eastAsia="en-GB"/>
        </w:rPr>
        <w:t>NTN enhancements – Regulatory aspects, Ericsson</w:t>
      </w:r>
      <w:r>
        <w:rPr>
          <w:rFonts w:hint="eastAsia"/>
          <w:sz w:val="20"/>
          <w:szCs w:val="20"/>
          <w:highlight w:val="none"/>
          <w:lang w:val="en-US" w:eastAsia="zh-CN"/>
        </w:rPr>
        <w:t>, Noted</w:t>
      </w:r>
    </w:p>
    <w:p>
      <w:pPr>
        <w:pStyle w:val="54"/>
        <w:numPr>
          <w:ilvl w:val="0"/>
          <w:numId w:val="5"/>
        </w:numPr>
        <w:rPr>
          <w:rFonts w:hint="eastAsia" w:cs="Times New Roman"/>
          <w:sz w:val="20"/>
          <w:szCs w:val="20"/>
          <w:highlight w:val="none"/>
          <w:lang w:val="en-US" w:eastAsia="en-GB"/>
        </w:rPr>
      </w:pPr>
      <w:r>
        <w:rPr>
          <w:rFonts w:hint="eastAsia" w:ascii="Times New Roman" w:hAnsi="Times New Roman" w:cs="Times New Roman"/>
          <w:b w:val="0"/>
          <w:sz w:val="20"/>
          <w:szCs w:val="20"/>
          <w:highlight w:val="none"/>
          <w:lang w:eastAsia="en-GB"/>
        </w:rPr>
        <w:fldChar w:fldCharType="begin"/>
      </w:r>
      <w:r>
        <w:rPr>
          <w:rFonts w:hint="eastAsia" w:ascii="Times New Roman" w:hAnsi="Times New Roman" w:cs="Times New Roman"/>
          <w:b w:val="0"/>
          <w:sz w:val="20"/>
          <w:szCs w:val="20"/>
          <w:highlight w:val="none"/>
          <w:lang w:eastAsia="en-GB"/>
        </w:rPr>
        <w:instrText xml:space="preserve"> HYPERLINK "file:///D:\\RAN4%23105\\Docs\\R4-2220573.zip" </w:instrText>
      </w:r>
      <w:r>
        <w:rPr>
          <w:rFonts w:hint="eastAsia" w:ascii="Times New Roman" w:hAnsi="Times New Roman" w:cs="Times New Roman"/>
          <w:b w:val="0"/>
          <w:sz w:val="20"/>
          <w:szCs w:val="20"/>
          <w:highlight w:val="none"/>
          <w:lang w:eastAsia="en-GB"/>
        </w:rPr>
        <w:fldChar w:fldCharType="separate"/>
      </w:r>
      <w:r>
        <w:rPr>
          <w:rFonts w:hint="eastAsia" w:ascii="Times New Roman" w:hAnsi="Times New Roman" w:cs="Times New Roman"/>
          <w:b w:val="0"/>
          <w:sz w:val="20"/>
          <w:szCs w:val="20"/>
          <w:highlight w:val="none"/>
          <w:lang w:eastAsia="en-GB"/>
        </w:rPr>
        <w:t>R4-2220573</w:t>
      </w:r>
      <w:r>
        <w:rPr>
          <w:rFonts w:hint="eastAsia" w:ascii="Times New Roman" w:hAnsi="Times New Roman" w:cs="Times New Roman"/>
          <w:b w:val="0"/>
          <w:sz w:val="20"/>
          <w:szCs w:val="20"/>
          <w:highlight w:val="none"/>
          <w:lang w:eastAsia="en-GB"/>
        </w:rPr>
        <w:fldChar w:fldCharType="end"/>
      </w:r>
      <w:r>
        <w:rPr>
          <w:rFonts w:hint="eastAsia"/>
          <w:b w:val="0"/>
          <w:sz w:val="20"/>
          <w:szCs w:val="20"/>
          <w:highlight w:val="none"/>
          <w:lang w:val="en-US" w:eastAsia="en-GB"/>
        </w:rPr>
        <w:tab/>
      </w:r>
      <w:r>
        <w:rPr>
          <w:rFonts w:hint="eastAsia" w:ascii="Times New Roman" w:hAnsi="Times New Roman" w:cs="Times New Roman"/>
          <w:b w:val="0"/>
          <w:sz w:val="20"/>
          <w:szCs w:val="20"/>
          <w:highlight w:val="none"/>
          <w:lang w:eastAsia="en-GB"/>
        </w:rPr>
        <w:t>WF on NTN UE RF requirements</w:t>
      </w:r>
      <w:r>
        <w:rPr>
          <w:rFonts w:hint="eastAsia" w:cs="Times New Roman"/>
          <w:b w:val="0"/>
          <w:sz w:val="20"/>
          <w:szCs w:val="20"/>
          <w:highlight w:val="none"/>
          <w:lang w:val="en-US" w:eastAsia="en-GB"/>
        </w:rPr>
        <w:t>, ZTE, approved.</w:t>
      </w:r>
    </w:p>
    <w:p>
      <w:pPr>
        <w:pStyle w:val="54"/>
        <w:numPr>
          <w:ilvl w:val="0"/>
          <w:numId w:val="5"/>
        </w:numPr>
        <w:rPr>
          <w:rFonts w:hint="eastAsia" w:cs="Times New Roman"/>
          <w:sz w:val="20"/>
          <w:szCs w:val="20"/>
          <w:highlight w:val="none"/>
          <w:lang w:val="en-US" w:eastAsia="en-GB"/>
        </w:rPr>
      </w:pPr>
      <w:r>
        <w:rPr>
          <w:rFonts w:hint="eastAsia" w:ascii="Times New Roman" w:hAnsi="Times New Roman" w:cs="Times New Roman"/>
          <w:b w:val="0"/>
          <w:sz w:val="20"/>
          <w:szCs w:val="20"/>
          <w:highlight w:val="none"/>
          <w:lang w:eastAsia="en-GB"/>
        </w:rPr>
        <w:fldChar w:fldCharType="begin"/>
      </w:r>
      <w:r>
        <w:rPr>
          <w:rFonts w:hint="eastAsia" w:ascii="Times New Roman" w:hAnsi="Times New Roman" w:cs="Times New Roman"/>
          <w:b w:val="0"/>
          <w:sz w:val="20"/>
          <w:szCs w:val="20"/>
          <w:highlight w:val="none"/>
          <w:lang w:eastAsia="en-GB"/>
        </w:rPr>
        <w:instrText xml:space="preserve"> HYPERLINK "file:///D:\\RAN4%23105\\Docs\\R4-2220119.zip" </w:instrText>
      </w:r>
      <w:r>
        <w:rPr>
          <w:rFonts w:hint="eastAsia" w:ascii="Times New Roman" w:hAnsi="Times New Roman" w:cs="Times New Roman"/>
          <w:b w:val="0"/>
          <w:sz w:val="20"/>
          <w:szCs w:val="20"/>
          <w:highlight w:val="none"/>
          <w:lang w:eastAsia="en-GB"/>
        </w:rPr>
        <w:fldChar w:fldCharType="separate"/>
      </w:r>
      <w:r>
        <w:rPr>
          <w:rFonts w:hint="eastAsia" w:ascii="Times New Roman" w:hAnsi="Times New Roman" w:cs="Times New Roman"/>
          <w:b w:val="0"/>
          <w:sz w:val="20"/>
          <w:szCs w:val="20"/>
          <w:highlight w:val="none"/>
          <w:lang w:eastAsia="en-GB"/>
        </w:rPr>
        <w:t>R4-2220119</w:t>
      </w:r>
      <w:r>
        <w:rPr>
          <w:rFonts w:hint="eastAsia" w:ascii="Times New Roman" w:hAnsi="Times New Roman" w:cs="Times New Roman"/>
          <w:b w:val="0"/>
          <w:sz w:val="20"/>
          <w:szCs w:val="20"/>
          <w:highlight w:val="none"/>
          <w:lang w:eastAsia="en-GB"/>
        </w:rPr>
        <w:fldChar w:fldCharType="end"/>
      </w:r>
      <w:r>
        <w:rPr>
          <w:rFonts w:hint="eastAsia" w:cs="Times New Roman"/>
          <w:b w:val="0"/>
          <w:sz w:val="20"/>
          <w:szCs w:val="20"/>
          <w:highlight w:val="none"/>
          <w:lang w:val="en-US" w:eastAsia="zh-CN"/>
        </w:rPr>
        <w:t xml:space="preserve">, </w:t>
      </w:r>
      <w:r>
        <w:rPr>
          <w:rFonts w:hint="eastAsia" w:ascii="Times New Roman" w:hAnsi="Times New Roman" w:cs="Times New Roman"/>
          <w:b w:val="0"/>
          <w:sz w:val="20"/>
          <w:szCs w:val="20"/>
          <w:highlight w:val="none"/>
          <w:lang w:eastAsia="en-GB"/>
        </w:rPr>
        <w:t>Topic summary for [105][139] NR_NTN_enh_UERF</w:t>
      </w:r>
      <w:r>
        <w:rPr>
          <w:rFonts w:hint="eastAsia" w:ascii="Times New Roman" w:hAnsi="Times New Roman" w:cs="Times New Roman"/>
          <w:b w:val="0"/>
          <w:sz w:val="20"/>
          <w:szCs w:val="20"/>
          <w:highlight w:val="none"/>
          <w:lang w:val="en-US" w:eastAsia="en-GB"/>
        </w:rPr>
        <w:t>, ZTE</w:t>
      </w:r>
    </w:p>
    <w:p>
      <w:pPr>
        <w:pStyle w:val="54"/>
        <w:numPr>
          <w:ilvl w:val="0"/>
          <w:numId w:val="5"/>
        </w:numPr>
        <w:rPr>
          <w:rFonts w:hint="eastAsia" w:cs="Times New Roman"/>
          <w:sz w:val="20"/>
          <w:szCs w:val="20"/>
          <w:highlight w:val="none"/>
          <w:lang w:val="en-US" w:eastAsia="en-GB"/>
        </w:rPr>
      </w:pPr>
      <w:r>
        <w:rPr>
          <w:rFonts w:hint="eastAsia" w:cs="Times New Roman"/>
          <w:sz w:val="20"/>
          <w:szCs w:val="20"/>
          <w:highlight w:val="none"/>
          <w:lang w:val="en-US" w:eastAsia="en-GB"/>
        </w:rPr>
        <w:fldChar w:fldCharType="begin"/>
      </w:r>
      <w:r>
        <w:rPr>
          <w:rFonts w:hint="eastAsia" w:cs="Times New Roman"/>
          <w:sz w:val="20"/>
          <w:szCs w:val="20"/>
          <w:highlight w:val="none"/>
          <w:lang w:val="en-US" w:eastAsia="en-GB"/>
        </w:rPr>
        <w:instrText xml:space="preserve"> HYPERLINK "https://www.etsi.org/deliver/etsi_en/301400_301499/301459/02.01.01_60/en_301459v020101p.pdf" </w:instrText>
      </w:r>
      <w:r>
        <w:rPr>
          <w:rFonts w:hint="eastAsia" w:cs="Times New Roman"/>
          <w:sz w:val="20"/>
          <w:szCs w:val="20"/>
          <w:highlight w:val="none"/>
          <w:lang w:val="en-US" w:eastAsia="en-GB"/>
        </w:rPr>
        <w:fldChar w:fldCharType="separate"/>
      </w:r>
      <w:r>
        <w:rPr>
          <w:rStyle w:val="30"/>
          <w:rFonts w:hint="eastAsia" w:cs="Times New Roman"/>
          <w:sz w:val="20"/>
          <w:szCs w:val="20"/>
          <w:highlight w:val="none"/>
          <w:lang w:val="en-US" w:eastAsia="en-GB"/>
        </w:rPr>
        <w:t>https://www.etsi.org/deliver/etsi_en/301400_301499/301459/02.01.01_60/en_301459v020101p.pdf</w:t>
      </w:r>
      <w:r>
        <w:rPr>
          <w:rFonts w:hint="eastAsia" w:cs="Times New Roman"/>
          <w:sz w:val="20"/>
          <w:szCs w:val="20"/>
          <w:highlight w:val="none"/>
          <w:lang w:val="en-US" w:eastAsia="en-GB"/>
        </w:rPr>
        <w:fldChar w:fldCharType="end"/>
      </w:r>
    </w:p>
    <w:p>
      <w:pPr>
        <w:pStyle w:val="54"/>
        <w:numPr>
          <w:ilvl w:val="0"/>
          <w:numId w:val="5"/>
        </w:numPr>
        <w:rPr>
          <w:rFonts w:hint="eastAsia" w:cs="Times New Roman"/>
          <w:sz w:val="20"/>
          <w:szCs w:val="20"/>
          <w:highlight w:val="none"/>
          <w:lang w:val="en-US" w:eastAsia="en-GB"/>
        </w:rPr>
      </w:pPr>
      <w:r>
        <w:rPr>
          <w:rFonts w:hint="eastAsia" w:ascii="Times New Roman" w:hAnsi="Times New Roman" w:eastAsia="宋体" w:cs="Times New Roman"/>
          <w:i w:val="0"/>
          <w:caps w:val="0"/>
          <w:spacing w:val="0"/>
          <w:sz w:val="20"/>
          <w:szCs w:val="20"/>
          <w:highlight w:val="none"/>
          <w:shd w:val="clear"/>
          <w:lang w:eastAsia="en-GB"/>
        </w:rPr>
        <w:t>RF Spectrum FCC 47CFR25.138, 47CFR25.202,</w:t>
      </w:r>
    </w:p>
    <w:p>
      <w:pPr>
        <w:pStyle w:val="54"/>
        <w:widowControl/>
        <w:numPr>
          <w:ilvl w:val="0"/>
          <w:numId w:val="5"/>
        </w:numPr>
        <w:jc w:val="left"/>
        <w:rPr>
          <w:rFonts w:hint="eastAsia" w:cs="Times New Roman"/>
          <w:sz w:val="20"/>
          <w:szCs w:val="20"/>
          <w:highlight w:val="none"/>
          <w:lang w:val="en-US" w:eastAsia="en-GB"/>
        </w:rPr>
      </w:pPr>
      <w:r>
        <w:rPr>
          <w:rFonts w:hint="eastAsia" w:cs="Times New Roman"/>
          <w:sz w:val="20"/>
          <w:szCs w:val="20"/>
          <w:highlight w:val="none"/>
          <w:lang w:val="en-US" w:eastAsia="en-GB"/>
        </w:rPr>
        <w:fldChar w:fldCharType="begin"/>
      </w:r>
      <w:r>
        <w:rPr>
          <w:rFonts w:hint="eastAsia" w:cs="Times New Roman"/>
          <w:sz w:val="20"/>
          <w:szCs w:val="20"/>
          <w:highlight w:val="none"/>
          <w:lang w:val="en-US" w:eastAsia="en-GB"/>
        </w:rPr>
        <w:instrText xml:space="preserve"> HYPERLINK "https://www.ecfr.gov/current/title-47/chapter-I/subchapter-B/part-25/subpart-C/section-25.202" </w:instrText>
      </w:r>
      <w:r>
        <w:rPr>
          <w:rFonts w:hint="eastAsia" w:cs="Times New Roman"/>
          <w:sz w:val="20"/>
          <w:szCs w:val="20"/>
          <w:highlight w:val="none"/>
          <w:lang w:val="en-US" w:eastAsia="en-GB"/>
        </w:rPr>
        <w:fldChar w:fldCharType="separate"/>
      </w:r>
      <w:r>
        <w:rPr>
          <w:rStyle w:val="30"/>
          <w:rFonts w:hint="eastAsia" w:cs="Times New Roman"/>
          <w:sz w:val="20"/>
          <w:szCs w:val="20"/>
          <w:highlight w:val="none"/>
          <w:lang w:val="en-US" w:eastAsia="en-GB"/>
        </w:rPr>
        <w:t>https://www.ecfr.gov/current/title-47/chapter-I/subchapter-B/part-25/subpart-C/section-25.202</w:t>
      </w:r>
      <w:r>
        <w:rPr>
          <w:rFonts w:hint="eastAsia" w:cs="Times New Roman"/>
          <w:sz w:val="20"/>
          <w:szCs w:val="20"/>
          <w:highlight w:val="none"/>
          <w:lang w:val="en-US" w:eastAsia="en-GB"/>
        </w:rPr>
        <w:fldChar w:fldCharType="end"/>
      </w:r>
    </w:p>
    <w:p>
      <w:pPr>
        <w:pStyle w:val="54"/>
        <w:widowControl/>
        <w:numPr>
          <w:ilvl w:val="0"/>
          <w:numId w:val="5"/>
        </w:numPr>
        <w:jc w:val="left"/>
        <w:rPr>
          <w:rFonts w:hint="eastAsia" w:cs="Times New Roman"/>
          <w:sz w:val="20"/>
          <w:szCs w:val="20"/>
          <w:highlight w:val="none"/>
          <w:lang w:val="en-US" w:eastAsia="en-GB"/>
        </w:rPr>
      </w:pPr>
      <w:r>
        <w:rPr>
          <w:rFonts w:hint="eastAsia" w:cs="Times New Roman"/>
          <w:sz w:val="20"/>
          <w:szCs w:val="20"/>
          <w:highlight w:val="none"/>
          <w:lang w:val="en-US" w:eastAsia="en-GB"/>
        </w:rPr>
        <w:fldChar w:fldCharType="begin"/>
      </w:r>
      <w:r>
        <w:rPr>
          <w:rFonts w:hint="eastAsia" w:cs="Times New Roman"/>
          <w:sz w:val="20"/>
          <w:szCs w:val="20"/>
          <w:highlight w:val="none"/>
          <w:lang w:val="en-US" w:eastAsia="en-GB"/>
        </w:rPr>
        <w:instrText xml:space="preserve"> HYPERLINK "https://www.digisat.org/enterprise-75cm-professional-ka-band-terminal" </w:instrText>
      </w:r>
      <w:r>
        <w:rPr>
          <w:rFonts w:hint="eastAsia" w:cs="Times New Roman"/>
          <w:sz w:val="20"/>
          <w:szCs w:val="20"/>
          <w:highlight w:val="none"/>
          <w:lang w:val="en-US" w:eastAsia="en-GB"/>
        </w:rPr>
        <w:fldChar w:fldCharType="separate"/>
      </w:r>
      <w:r>
        <w:rPr>
          <w:rStyle w:val="30"/>
          <w:rFonts w:hint="eastAsia" w:cs="Times New Roman"/>
          <w:sz w:val="20"/>
          <w:szCs w:val="20"/>
          <w:highlight w:val="none"/>
          <w:lang w:val="en-US" w:eastAsia="en-GB"/>
        </w:rPr>
        <w:t>https://www.digisat.org/enterprise-75cm-professional-ka-band-terminal</w:t>
      </w:r>
      <w:r>
        <w:rPr>
          <w:rFonts w:hint="eastAsia" w:cs="Times New Roman"/>
          <w:sz w:val="20"/>
          <w:szCs w:val="20"/>
          <w:highlight w:val="none"/>
          <w:lang w:val="en-US" w:eastAsia="en-GB"/>
        </w:rPr>
        <w:fldChar w:fldCharType="end"/>
      </w:r>
    </w:p>
    <w:p>
      <w:pPr>
        <w:pStyle w:val="54"/>
        <w:numPr>
          <w:ilvl w:val="0"/>
          <w:numId w:val="5"/>
        </w:numPr>
        <w:rPr>
          <w:rFonts w:hint="eastAsia" w:ascii="Times New Roman" w:hAnsi="Times New Roman" w:eastAsia="宋体" w:cs="Times New Roman"/>
          <w:sz w:val="20"/>
          <w:szCs w:val="20"/>
          <w:highlight w:val="none"/>
          <w:lang w:val="en-US" w:eastAsia="en-GB"/>
        </w:rPr>
      </w:pPr>
      <w:r>
        <w:rPr>
          <w:rFonts w:hint="eastAsia" w:ascii="Times New Roman" w:hAnsi="Times New Roman" w:eastAsia="宋体" w:cs="Times New Roman"/>
          <w:sz w:val="20"/>
          <w:szCs w:val="20"/>
          <w:highlight w:val="none"/>
          <w:lang w:val="en-US" w:eastAsia="en-GB"/>
        </w:rPr>
        <w:fldChar w:fldCharType="begin"/>
      </w:r>
      <w:r>
        <w:rPr>
          <w:rFonts w:hint="eastAsia" w:ascii="Times New Roman" w:hAnsi="Times New Roman" w:eastAsia="宋体" w:cs="Times New Roman"/>
          <w:sz w:val="20"/>
          <w:szCs w:val="20"/>
          <w:highlight w:val="none"/>
          <w:lang w:val="en-US" w:eastAsia="en-GB"/>
        </w:rPr>
        <w:instrText xml:space="preserve"> HYPERLINK "https://www.satsig.net/eut2beac.htm" </w:instrText>
      </w:r>
      <w:r>
        <w:rPr>
          <w:rFonts w:hint="eastAsia" w:ascii="Times New Roman" w:hAnsi="Times New Roman" w:eastAsia="宋体" w:cs="Times New Roman"/>
          <w:sz w:val="20"/>
          <w:szCs w:val="20"/>
          <w:highlight w:val="none"/>
          <w:lang w:val="en-US" w:eastAsia="en-GB"/>
        </w:rPr>
        <w:fldChar w:fldCharType="separate"/>
      </w:r>
      <w:r>
        <w:rPr>
          <w:rFonts w:hint="eastAsia" w:ascii="Times New Roman" w:hAnsi="Times New Roman" w:eastAsia="宋体" w:cs="Times New Roman"/>
          <w:sz w:val="20"/>
          <w:szCs w:val="20"/>
          <w:highlight w:val="none"/>
          <w:lang w:val="en-US" w:eastAsia="en-GB"/>
        </w:rPr>
        <w:t>https://www.satsig.net/eut2beac.htm</w:t>
      </w:r>
      <w:r>
        <w:rPr>
          <w:rFonts w:hint="eastAsia" w:ascii="Times New Roman" w:hAnsi="Times New Roman" w:eastAsia="宋体" w:cs="Times New Roman"/>
          <w:sz w:val="20"/>
          <w:szCs w:val="20"/>
          <w:highlight w:val="none"/>
          <w:lang w:val="en-US" w:eastAsia="en-GB"/>
        </w:rPr>
        <w:fldChar w:fldCharType="end"/>
      </w:r>
    </w:p>
    <w:p>
      <w:pPr>
        <w:pStyle w:val="54"/>
        <w:numPr>
          <w:ilvl w:val="0"/>
          <w:numId w:val="5"/>
        </w:numPr>
        <w:rPr>
          <w:rFonts w:hint="eastAsia" w:ascii="Times New Roman" w:hAnsi="Times New Roman" w:eastAsia="宋体" w:cs="Times New Roman"/>
          <w:sz w:val="20"/>
          <w:szCs w:val="20"/>
          <w:highlight w:val="none"/>
          <w:lang w:val="en-US" w:eastAsia="en-GB"/>
        </w:rPr>
      </w:pPr>
      <w:r>
        <w:rPr>
          <w:rFonts w:hint="eastAsia" w:ascii="Times New Roman" w:hAnsi="Times New Roman" w:eastAsia="宋体" w:cs="Times New Roman"/>
          <w:sz w:val="20"/>
          <w:szCs w:val="20"/>
          <w:highlight w:val="none"/>
          <w:lang w:val="en-US" w:eastAsia="zh-CN"/>
        </w:rPr>
        <w:fldChar w:fldCharType="begin"/>
      </w:r>
      <w:r>
        <w:rPr>
          <w:rFonts w:hint="eastAsia" w:ascii="Times New Roman" w:hAnsi="Times New Roman" w:eastAsia="宋体" w:cs="Times New Roman"/>
          <w:sz w:val="20"/>
          <w:szCs w:val="20"/>
          <w:highlight w:val="none"/>
          <w:lang w:val="en-US" w:eastAsia="zh-CN"/>
        </w:rPr>
        <w:instrText xml:space="preserve"> HYPERLINK "file:///D:\\RAN4%23106\\Docs\\R4-2303533.zip" </w:instrText>
      </w:r>
      <w:r>
        <w:rPr>
          <w:rFonts w:hint="eastAsia" w:ascii="Times New Roman" w:hAnsi="Times New Roman" w:eastAsia="宋体" w:cs="Times New Roman"/>
          <w:sz w:val="20"/>
          <w:szCs w:val="20"/>
          <w:highlight w:val="none"/>
          <w:lang w:val="en-US" w:eastAsia="zh-CN"/>
        </w:rPr>
        <w:fldChar w:fldCharType="separate"/>
      </w:r>
      <w:r>
        <w:rPr>
          <w:rFonts w:hint="eastAsia" w:ascii="Times New Roman" w:hAnsi="Times New Roman" w:eastAsia="宋体" w:cs="Times New Roman"/>
          <w:sz w:val="20"/>
          <w:szCs w:val="20"/>
          <w:highlight w:val="none"/>
          <w:lang w:val="en-US" w:eastAsia="zh-CN"/>
        </w:rPr>
        <w:t>R4-2303533</w:t>
      </w:r>
      <w:r>
        <w:rPr>
          <w:rFonts w:hint="eastAsia" w:ascii="Times New Roman" w:hAnsi="Times New Roman" w:eastAsia="宋体" w:cs="Times New Roman"/>
          <w:sz w:val="20"/>
          <w:szCs w:val="20"/>
          <w:highlight w:val="none"/>
          <w:lang w:val="en-US" w:eastAsia="zh-CN"/>
        </w:rPr>
        <w:fldChar w:fldCharType="end"/>
      </w:r>
      <w:r>
        <w:rPr>
          <w:rFonts w:hint="eastAsia" w:cs="Times New Roman"/>
          <w:sz w:val="20"/>
          <w:szCs w:val="20"/>
          <w:highlight w:val="none"/>
          <w:lang w:val="en-US" w:eastAsia="zh-CN"/>
        </w:rPr>
        <w:t>,</w:t>
      </w:r>
      <w:r>
        <w:rPr>
          <w:rFonts w:hint="eastAsia" w:ascii="Times New Roman" w:hAnsi="Times New Roman" w:eastAsia="宋体" w:cs="Times New Roman"/>
          <w:sz w:val="20"/>
          <w:szCs w:val="20"/>
          <w:highlight w:val="none"/>
          <w:lang w:val="en-US" w:eastAsia="zh-CN"/>
        </w:rPr>
        <w:t>WF on NTN UE RF requirements for Ka band, ZTE, Approved.</w:t>
      </w:r>
    </w:p>
    <w:p>
      <w:pPr>
        <w:pStyle w:val="54"/>
        <w:widowControl w:val="0"/>
        <w:numPr>
          <w:ilvl w:val="0"/>
          <w:numId w:val="0"/>
        </w:numPr>
        <w:jc w:val="both"/>
        <w:rPr>
          <w:rFonts w:hint="eastAsia"/>
          <w:sz w:val="20"/>
          <w:szCs w:val="20"/>
          <w:highlight w:val="none"/>
          <w:lang w:val="en-US" w:eastAsia="zh-CN"/>
        </w:rPr>
      </w:pPr>
    </w:p>
    <w:p>
      <w:pPr>
        <w:pStyle w:val="54"/>
        <w:widowControl w:val="0"/>
        <w:numPr>
          <w:ilvl w:val="0"/>
          <w:numId w:val="0"/>
        </w:numPr>
        <w:jc w:val="both"/>
        <w:rPr>
          <w:rFonts w:hint="default"/>
          <w:sz w:val="20"/>
          <w:szCs w:val="20"/>
          <w:highlight w:val="none"/>
          <w:lang w:val="en-US" w:eastAsia="zh-CN"/>
        </w:rPr>
      </w:pPr>
      <w:r>
        <w:rPr>
          <w:rFonts w:hint="eastAsia"/>
          <w:sz w:val="20"/>
          <w:szCs w:val="20"/>
          <w:highlight w:val="none"/>
          <w:lang w:val="en-US" w:eastAsia="zh-CN"/>
        </w:rPr>
        <w:t>Solution 169 pdf limit ESIM to France  E-PFD mask</w:t>
      </w:r>
    </w:p>
    <w:p>
      <w:pPr>
        <w:pStyle w:val="54"/>
        <w:widowControl w:val="0"/>
        <w:numPr>
          <w:ilvl w:val="0"/>
          <w:numId w:val="0"/>
        </w:numPr>
        <w:jc w:val="both"/>
        <w:rPr>
          <w:rFonts w:hint="default"/>
          <w:sz w:val="20"/>
          <w:szCs w:val="20"/>
          <w:highlight w:val="none"/>
          <w:lang w:val="en-US" w:eastAsia="en-GB"/>
        </w:rPr>
      </w:pPr>
      <w:r>
        <w:rPr>
          <w:rFonts w:hint="eastAsia"/>
          <w:sz w:val="20"/>
          <w:szCs w:val="20"/>
          <w:highlight w:val="none"/>
          <w:lang w:val="en-US" w:eastAsia="zh-CN"/>
        </w:rPr>
        <w:t xml:space="preserve">ITU-R recommendation S.524 </w:t>
      </w:r>
    </w:p>
    <w:p>
      <w:pPr>
        <w:pStyle w:val="21"/>
        <w:shd w:val="clear" w:color="auto" w:fill="FFFFFF"/>
        <w:spacing w:before="60" w:beforeAutospacing="0" w:after="0" w:afterAutospacing="0" w:line="300" w:lineRule="atLeast"/>
        <w:rPr>
          <w:rStyle w:val="29"/>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Times-Roman">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5C806A3"/>
    <w:multiLevelType w:val="multilevel"/>
    <w:tmpl w:val="05C806A3"/>
    <w:lvl w:ilvl="0" w:tentative="0">
      <w:start w:val="1"/>
      <w:numFmt w:val="bullet"/>
      <w:lvlText w:val="-"/>
      <w:lvlJc w:val="left"/>
      <w:pPr>
        <w:ind w:left="720" w:hanging="360"/>
      </w:pPr>
      <w:rPr>
        <w:rFonts w:hint="default" w:ascii="Calibri" w:hAnsi="Calibri" w:cs="Calibri" w:eastAsiaTheme="minorHAns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BDCB528"/>
    <w:multiLevelType w:val="singleLevel"/>
    <w:tmpl w:val="1BDCB528"/>
    <w:lvl w:ilvl="0" w:tentative="0">
      <w:start w:val="1"/>
      <w:numFmt w:val="bullet"/>
      <w:lvlText w:val=""/>
      <w:lvlJc w:val="left"/>
      <w:pPr>
        <w:ind w:left="420" w:hanging="420"/>
      </w:pPr>
      <w:rPr>
        <w:rFonts w:hint="default" w:ascii="Wingdings" w:hAnsi="Wingdings"/>
      </w:rPr>
    </w:lvl>
  </w:abstractNum>
  <w:abstractNum w:abstractNumId="3">
    <w:nsid w:val="542D0EB8"/>
    <w:multiLevelType w:val="multilevel"/>
    <w:tmpl w:val="542D0EB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5D177F5E"/>
    <w:multiLevelType w:val="multilevel"/>
    <w:tmpl w:val="5D177F5E"/>
    <w:lvl w:ilvl="0" w:tentative="0">
      <w:start w:val="1"/>
      <w:numFmt w:val="decimal"/>
      <w:pStyle w:val="56"/>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4"/>
  </w:num>
  <w:num w:numId="2">
    <w:abstractNumId w:val="3"/>
  </w:num>
  <w:num w:numId="3">
    <w:abstractNumId w:val="1"/>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115B33"/>
    <w:rsid w:val="0112068B"/>
    <w:rsid w:val="01133912"/>
    <w:rsid w:val="01164A78"/>
    <w:rsid w:val="011B7946"/>
    <w:rsid w:val="01237C8B"/>
    <w:rsid w:val="012823DD"/>
    <w:rsid w:val="012A6A7A"/>
    <w:rsid w:val="013A4C94"/>
    <w:rsid w:val="01417D3E"/>
    <w:rsid w:val="01442D89"/>
    <w:rsid w:val="01522256"/>
    <w:rsid w:val="01586859"/>
    <w:rsid w:val="01594895"/>
    <w:rsid w:val="015C06BF"/>
    <w:rsid w:val="015F18F2"/>
    <w:rsid w:val="015F5FA3"/>
    <w:rsid w:val="016800B9"/>
    <w:rsid w:val="017059E0"/>
    <w:rsid w:val="0171654A"/>
    <w:rsid w:val="01791D2E"/>
    <w:rsid w:val="01821D8F"/>
    <w:rsid w:val="018C2266"/>
    <w:rsid w:val="018C3642"/>
    <w:rsid w:val="018D7DCE"/>
    <w:rsid w:val="0195201D"/>
    <w:rsid w:val="019C3DA8"/>
    <w:rsid w:val="019E267E"/>
    <w:rsid w:val="01A402CD"/>
    <w:rsid w:val="01A742A2"/>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D0229"/>
    <w:rsid w:val="01F33D9D"/>
    <w:rsid w:val="01F60577"/>
    <w:rsid w:val="02016155"/>
    <w:rsid w:val="020F4070"/>
    <w:rsid w:val="021042F2"/>
    <w:rsid w:val="021A2C38"/>
    <w:rsid w:val="021D2604"/>
    <w:rsid w:val="02293A2A"/>
    <w:rsid w:val="022D5BF3"/>
    <w:rsid w:val="022F6559"/>
    <w:rsid w:val="022F66E0"/>
    <w:rsid w:val="023635A6"/>
    <w:rsid w:val="0238292F"/>
    <w:rsid w:val="023A0A2B"/>
    <w:rsid w:val="023E7088"/>
    <w:rsid w:val="0240545F"/>
    <w:rsid w:val="024C13AB"/>
    <w:rsid w:val="02532AA9"/>
    <w:rsid w:val="025732DD"/>
    <w:rsid w:val="025C0F66"/>
    <w:rsid w:val="0262197E"/>
    <w:rsid w:val="026D13E1"/>
    <w:rsid w:val="027035EC"/>
    <w:rsid w:val="02803683"/>
    <w:rsid w:val="028748E0"/>
    <w:rsid w:val="02892A7A"/>
    <w:rsid w:val="02927A98"/>
    <w:rsid w:val="029342BD"/>
    <w:rsid w:val="029D3139"/>
    <w:rsid w:val="02A45D67"/>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150CB"/>
    <w:rsid w:val="030313BA"/>
    <w:rsid w:val="03142F2C"/>
    <w:rsid w:val="0315569B"/>
    <w:rsid w:val="031712C4"/>
    <w:rsid w:val="03186045"/>
    <w:rsid w:val="031967AA"/>
    <w:rsid w:val="031A5DF1"/>
    <w:rsid w:val="031E0FAC"/>
    <w:rsid w:val="031E4C95"/>
    <w:rsid w:val="03290A22"/>
    <w:rsid w:val="032E4DBB"/>
    <w:rsid w:val="0332111E"/>
    <w:rsid w:val="03332CAE"/>
    <w:rsid w:val="03343BC7"/>
    <w:rsid w:val="033D44BC"/>
    <w:rsid w:val="033F52A3"/>
    <w:rsid w:val="033F7E0C"/>
    <w:rsid w:val="03402EB3"/>
    <w:rsid w:val="034C342E"/>
    <w:rsid w:val="034E41AA"/>
    <w:rsid w:val="0354325C"/>
    <w:rsid w:val="035C4C68"/>
    <w:rsid w:val="035D2EB4"/>
    <w:rsid w:val="03651217"/>
    <w:rsid w:val="03687ADD"/>
    <w:rsid w:val="03696DA6"/>
    <w:rsid w:val="036A231E"/>
    <w:rsid w:val="03774924"/>
    <w:rsid w:val="03822F79"/>
    <w:rsid w:val="0395764C"/>
    <w:rsid w:val="039B69FD"/>
    <w:rsid w:val="03A32E58"/>
    <w:rsid w:val="03AC2829"/>
    <w:rsid w:val="03B728E0"/>
    <w:rsid w:val="03C0647A"/>
    <w:rsid w:val="03C6618A"/>
    <w:rsid w:val="03C80D80"/>
    <w:rsid w:val="03CD06E1"/>
    <w:rsid w:val="03CD6E1F"/>
    <w:rsid w:val="03D2121B"/>
    <w:rsid w:val="03D4427A"/>
    <w:rsid w:val="03E54642"/>
    <w:rsid w:val="03F54B29"/>
    <w:rsid w:val="03F81356"/>
    <w:rsid w:val="03F947E9"/>
    <w:rsid w:val="03FC7097"/>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0F0B"/>
    <w:rsid w:val="045F23BF"/>
    <w:rsid w:val="04605B56"/>
    <w:rsid w:val="04671100"/>
    <w:rsid w:val="046E568E"/>
    <w:rsid w:val="04786ED3"/>
    <w:rsid w:val="04811E74"/>
    <w:rsid w:val="04856247"/>
    <w:rsid w:val="04865E52"/>
    <w:rsid w:val="048829D4"/>
    <w:rsid w:val="049B40DC"/>
    <w:rsid w:val="04A128B3"/>
    <w:rsid w:val="04CD2C67"/>
    <w:rsid w:val="04D66461"/>
    <w:rsid w:val="04D95F6F"/>
    <w:rsid w:val="04E06510"/>
    <w:rsid w:val="04FB4499"/>
    <w:rsid w:val="05010225"/>
    <w:rsid w:val="051034CD"/>
    <w:rsid w:val="051F43BC"/>
    <w:rsid w:val="052432F7"/>
    <w:rsid w:val="05280A89"/>
    <w:rsid w:val="05367F8C"/>
    <w:rsid w:val="053C34DE"/>
    <w:rsid w:val="053E1AC2"/>
    <w:rsid w:val="053E6829"/>
    <w:rsid w:val="0545651B"/>
    <w:rsid w:val="05583DC1"/>
    <w:rsid w:val="055A77BF"/>
    <w:rsid w:val="055C5DB2"/>
    <w:rsid w:val="05631D30"/>
    <w:rsid w:val="05687505"/>
    <w:rsid w:val="05734531"/>
    <w:rsid w:val="05784E56"/>
    <w:rsid w:val="057C7AAB"/>
    <w:rsid w:val="057F0408"/>
    <w:rsid w:val="05804262"/>
    <w:rsid w:val="05816D10"/>
    <w:rsid w:val="058E6ED4"/>
    <w:rsid w:val="05930F73"/>
    <w:rsid w:val="05940F3F"/>
    <w:rsid w:val="05991C8F"/>
    <w:rsid w:val="059E152E"/>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E660EA"/>
    <w:rsid w:val="05E73462"/>
    <w:rsid w:val="05EB0F6A"/>
    <w:rsid w:val="05EE3B4E"/>
    <w:rsid w:val="05FA1213"/>
    <w:rsid w:val="05FF3135"/>
    <w:rsid w:val="060836A6"/>
    <w:rsid w:val="060C5B07"/>
    <w:rsid w:val="060D249E"/>
    <w:rsid w:val="06111076"/>
    <w:rsid w:val="062D742E"/>
    <w:rsid w:val="063F20A9"/>
    <w:rsid w:val="064001EE"/>
    <w:rsid w:val="06474EFD"/>
    <w:rsid w:val="064767A0"/>
    <w:rsid w:val="06493A8C"/>
    <w:rsid w:val="064A35EA"/>
    <w:rsid w:val="064B521E"/>
    <w:rsid w:val="064C2727"/>
    <w:rsid w:val="065740AF"/>
    <w:rsid w:val="065A56A2"/>
    <w:rsid w:val="0665756F"/>
    <w:rsid w:val="066F6122"/>
    <w:rsid w:val="06735C62"/>
    <w:rsid w:val="067570AB"/>
    <w:rsid w:val="067B39B4"/>
    <w:rsid w:val="067D28AB"/>
    <w:rsid w:val="06805AC5"/>
    <w:rsid w:val="06836FEC"/>
    <w:rsid w:val="068523FB"/>
    <w:rsid w:val="068A178F"/>
    <w:rsid w:val="068C6317"/>
    <w:rsid w:val="069B1966"/>
    <w:rsid w:val="06A22FF5"/>
    <w:rsid w:val="06A32A23"/>
    <w:rsid w:val="06A55EB9"/>
    <w:rsid w:val="06AE0568"/>
    <w:rsid w:val="06AF116F"/>
    <w:rsid w:val="06B506C7"/>
    <w:rsid w:val="06B548E2"/>
    <w:rsid w:val="06BA7F49"/>
    <w:rsid w:val="06BB4F9D"/>
    <w:rsid w:val="06C72EBF"/>
    <w:rsid w:val="06C9247F"/>
    <w:rsid w:val="06CD3A64"/>
    <w:rsid w:val="06DF7EFF"/>
    <w:rsid w:val="06E015C3"/>
    <w:rsid w:val="06EF6236"/>
    <w:rsid w:val="06F30672"/>
    <w:rsid w:val="06F35A7A"/>
    <w:rsid w:val="06F35AB6"/>
    <w:rsid w:val="06F66B05"/>
    <w:rsid w:val="0702074E"/>
    <w:rsid w:val="0708086F"/>
    <w:rsid w:val="071D08AB"/>
    <w:rsid w:val="07220D76"/>
    <w:rsid w:val="07233462"/>
    <w:rsid w:val="072717DA"/>
    <w:rsid w:val="07277193"/>
    <w:rsid w:val="072B7E46"/>
    <w:rsid w:val="072F2139"/>
    <w:rsid w:val="07330557"/>
    <w:rsid w:val="073B285A"/>
    <w:rsid w:val="07436058"/>
    <w:rsid w:val="074E566F"/>
    <w:rsid w:val="074F3DF9"/>
    <w:rsid w:val="07537C92"/>
    <w:rsid w:val="075670A4"/>
    <w:rsid w:val="075917DC"/>
    <w:rsid w:val="075A6071"/>
    <w:rsid w:val="075E667A"/>
    <w:rsid w:val="07614573"/>
    <w:rsid w:val="07660D5A"/>
    <w:rsid w:val="07665169"/>
    <w:rsid w:val="076C4DBE"/>
    <w:rsid w:val="076F4BA4"/>
    <w:rsid w:val="07731BE6"/>
    <w:rsid w:val="0774710B"/>
    <w:rsid w:val="07750A92"/>
    <w:rsid w:val="077F542D"/>
    <w:rsid w:val="077F5D16"/>
    <w:rsid w:val="07817B19"/>
    <w:rsid w:val="07896FC7"/>
    <w:rsid w:val="078B062A"/>
    <w:rsid w:val="07916BE4"/>
    <w:rsid w:val="079233D0"/>
    <w:rsid w:val="079E798A"/>
    <w:rsid w:val="07A2728D"/>
    <w:rsid w:val="07A80D41"/>
    <w:rsid w:val="07AA3E51"/>
    <w:rsid w:val="07BE51B2"/>
    <w:rsid w:val="07D34041"/>
    <w:rsid w:val="07D54951"/>
    <w:rsid w:val="07D835FB"/>
    <w:rsid w:val="07DD018B"/>
    <w:rsid w:val="07E014BE"/>
    <w:rsid w:val="07E04AA8"/>
    <w:rsid w:val="07E85751"/>
    <w:rsid w:val="07ED5339"/>
    <w:rsid w:val="07F6635B"/>
    <w:rsid w:val="07F97CF9"/>
    <w:rsid w:val="0800676F"/>
    <w:rsid w:val="080511A2"/>
    <w:rsid w:val="080F4BCD"/>
    <w:rsid w:val="08171593"/>
    <w:rsid w:val="0835476E"/>
    <w:rsid w:val="08367FC2"/>
    <w:rsid w:val="08391661"/>
    <w:rsid w:val="084E0029"/>
    <w:rsid w:val="08550FFB"/>
    <w:rsid w:val="085D6C7E"/>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F2EF9"/>
    <w:rsid w:val="08D836B6"/>
    <w:rsid w:val="08F10FA0"/>
    <w:rsid w:val="08F5200D"/>
    <w:rsid w:val="08F87A74"/>
    <w:rsid w:val="08F911CC"/>
    <w:rsid w:val="09016732"/>
    <w:rsid w:val="09127CF4"/>
    <w:rsid w:val="09157ADC"/>
    <w:rsid w:val="09157E5B"/>
    <w:rsid w:val="092073EA"/>
    <w:rsid w:val="092234B5"/>
    <w:rsid w:val="09226860"/>
    <w:rsid w:val="092275F6"/>
    <w:rsid w:val="092816B4"/>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2140E"/>
    <w:rsid w:val="09796C44"/>
    <w:rsid w:val="097E56C1"/>
    <w:rsid w:val="098344BC"/>
    <w:rsid w:val="09846B33"/>
    <w:rsid w:val="098A1B59"/>
    <w:rsid w:val="09902C37"/>
    <w:rsid w:val="099D065B"/>
    <w:rsid w:val="099D22A1"/>
    <w:rsid w:val="09A545D9"/>
    <w:rsid w:val="09A64698"/>
    <w:rsid w:val="09A9204A"/>
    <w:rsid w:val="09AC5074"/>
    <w:rsid w:val="09AD07F3"/>
    <w:rsid w:val="09B14A34"/>
    <w:rsid w:val="09B91042"/>
    <w:rsid w:val="09B959E5"/>
    <w:rsid w:val="09BA1421"/>
    <w:rsid w:val="09BA5647"/>
    <w:rsid w:val="09C346F5"/>
    <w:rsid w:val="09CA65A4"/>
    <w:rsid w:val="09CD6A58"/>
    <w:rsid w:val="09CD6EF5"/>
    <w:rsid w:val="09D34B3A"/>
    <w:rsid w:val="09E14486"/>
    <w:rsid w:val="09E4648F"/>
    <w:rsid w:val="09F1407D"/>
    <w:rsid w:val="09F21427"/>
    <w:rsid w:val="09F22A67"/>
    <w:rsid w:val="0A093274"/>
    <w:rsid w:val="0A145E2C"/>
    <w:rsid w:val="0A1A2E51"/>
    <w:rsid w:val="0A223227"/>
    <w:rsid w:val="0A22459E"/>
    <w:rsid w:val="0A24365D"/>
    <w:rsid w:val="0A2705E1"/>
    <w:rsid w:val="0A2A6A0B"/>
    <w:rsid w:val="0A312533"/>
    <w:rsid w:val="0A335E1D"/>
    <w:rsid w:val="0A3532DE"/>
    <w:rsid w:val="0A380065"/>
    <w:rsid w:val="0A3A0D5D"/>
    <w:rsid w:val="0A446B70"/>
    <w:rsid w:val="0A5056C6"/>
    <w:rsid w:val="0A5060D6"/>
    <w:rsid w:val="0A570EAE"/>
    <w:rsid w:val="0A5F4C2E"/>
    <w:rsid w:val="0A6B69C2"/>
    <w:rsid w:val="0A7200B0"/>
    <w:rsid w:val="0A741F08"/>
    <w:rsid w:val="0A771CA5"/>
    <w:rsid w:val="0A7F11A2"/>
    <w:rsid w:val="0A7F4F37"/>
    <w:rsid w:val="0A843B9D"/>
    <w:rsid w:val="0A8621F2"/>
    <w:rsid w:val="0A8C711B"/>
    <w:rsid w:val="0A8F1F9F"/>
    <w:rsid w:val="0A9B6BF5"/>
    <w:rsid w:val="0A9E5B2C"/>
    <w:rsid w:val="0AA24BFF"/>
    <w:rsid w:val="0AA40CFE"/>
    <w:rsid w:val="0AA4164F"/>
    <w:rsid w:val="0AA50074"/>
    <w:rsid w:val="0AAB401F"/>
    <w:rsid w:val="0AB329A9"/>
    <w:rsid w:val="0ABA55D8"/>
    <w:rsid w:val="0AC23AEF"/>
    <w:rsid w:val="0ACD4245"/>
    <w:rsid w:val="0AD57FD6"/>
    <w:rsid w:val="0AD84FAB"/>
    <w:rsid w:val="0ADD7B55"/>
    <w:rsid w:val="0AF3491F"/>
    <w:rsid w:val="0AFC521E"/>
    <w:rsid w:val="0AFE0751"/>
    <w:rsid w:val="0B0569D0"/>
    <w:rsid w:val="0B110AC0"/>
    <w:rsid w:val="0B1157EF"/>
    <w:rsid w:val="0B1232AE"/>
    <w:rsid w:val="0B155EAD"/>
    <w:rsid w:val="0B1765E0"/>
    <w:rsid w:val="0B1C1D7C"/>
    <w:rsid w:val="0B1D3582"/>
    <w:rsid w:val="0B22066E"/>
    <w:rsid w:val="0B2643BE"/>
    <w:rsid w:val="0B2B1908"/>
    <w:rsid w:val="0B2D66EE"/>
    <w:rsid w:val="0B3F2432"/>
    <w:rsid w:val="0B4746C8"/>
    <w:rsid w:val="0B4D5218"/>
    <w:rsid w:val="0B51337F"/>
    <w:rsid w:val="0B5C18DB"/>
    <w:rsid w:val="0B5C42B3"/>
    <w:rsid w:val="0B5D5C62"/>
    <w:rsid w:val="0B5F215C"/>
    <w:rsid w:val="0B605DE1"/>
    <w:rsid w:val="0B615169"/>
    <w:rsid w:val="0B622E13"/>
    <w:rsid w:val="0B651A68"/>
    <w:rsid w:val="0B717521"/>
    <w:rsid w:val="0B857CF5"/>
    <w:rsid w:val="0B884E90"/>
    <w:rsid w:val="0B892782"/>
    <w:rsid w:val="0B936E39"/>
    <w:rsid w:val="0B9C0905"/>
    <w:rsid w:val="0B9E13B0"/>
    <w:rsid w:val="0BA50427"/>
    <w:rsid w:val="0BAA0B6D"/>
    <w:rsid w:val="0BB02C8B"/>
    <w:rsid w:val="0BB2460A"/>
    <w:rsid w:val="0BB41A6B"/>
    <w:rsid w:val="0BB41CFB"/>
    <w:rsid w:val="0BB53F3C"/>
    <w:rsid w:val="0BC739F0"/>
    <w:rsid w:val="0BD21910"/>
    <w:rsid w:val="0BDA3782"/>
    <w:rsid w:val="0BDB5584"/>
    <w:rsid w:val="0BE03DAA"/>
    <w:rsid w:val="0BE17727"/>
    <w:rsid w:val="0BEC55E4"/>
    <w:rsid w:val="0BF427F9"/>
    <w:rsid w:val="0BF614B9"/>
    <w:rsid w:val="0C0B2ABC"/>
    <w:rsid w:val="0C0C632D"/>
    <w:rsid w:val="0C120111"/>
    <w:rsid w:val="0C12447E"/>
    <w:rsid w:val="0C1D0A79"/>
    <w:rsid w:val="0C2C1AE5"/>
    <w:rsid w:val="0C37145B"/>
    <w:rsid w:val="0C3946F8"/>
    <w:rsid w:val="0C3C0AB0"/>
    <w:rsid w:val="0C455380"/>
    <w:rsid w:val="0C52301A"/>
    <w:rsid w:val="0C573449"/>
    <w:rsid w:val="0C576E02"/>
    <w:rsid w:val="0C5D74AF"/>
    <w:rsid w:val="0C6038EF"/>
    <w:rsid w:val="0C654C73"/>
    <w:rsid w:val="0C663BE3"/>
    <w:rsid w:val="0C710467"/>
    <w:rsid w:val="0C744A34"/>
    <w:rsid w:val="0C751214"/>
    <w:rsid w:val="0C780533"/>
    <w:rsid w:val="0C780F1E"/>
    <w:rsid w:val="0C7D7580"/>
    <w:rsid w:val="0C85742B"/>
    <w:rsid w:val="0C8726EC"/>
    <w:rsid w:val="0C873353"/>
    <w:rsid w:val="0C885C99"/>
    <w:rsid w:val="0C8B4B61"/>
    <w:rsid w:val="0C9A4387"/>
    <w:rsid w:val="0C9D3F03"/>
    <w:rsid w:val="0CA1546A"/>
    <w:rsid w:val="0CA4660D"/>
    <w:rsid w:val="0CA46672"/>
    <w:rsid w:val="0CA92BAC"/>
    <w:rsid w:val="0CB07BBB"/>
    <w:rsid w:val="0CB471A1"/>
    <w:rsid w:val="0CB90F2E"/>
    <w:rsid w:val="0CBB5A0F"/>
    <w:rsid w:val="0CCD3B1C"/>
    <w:rsid w:val="0CE245F1"/>
    <w:rsid w:val="0CE4001E"/>
    <w:rsid w:val="0CF5634C"/>
    <w:rsid w:val="0D0213CD"/>
    <w:rsid w:val="0D04575D"/>
    <w:rsid w:val="0D0612B8"/>
    <w:rsid w:val="0D066A9C"/>
    <w:rsid w:val="0D0714BC"/>
    <w:rsid w:val="0D076826"/>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A353C"/>
    <w:rsid w:val="0D7969D7"/>
    <w:rsid w:val="0D826C81"/>
    <w:rsid w:val="0D904522"/>
    <w:rsid w:val="0D976014"/>
    <w:rsid w:val="0DA060E8"/>
    <w:rsid w:val="0DA21DEB"/>
    <w:rsid w:val="0DA57AAE"/>
    <w:rsid w:val="0DB44F15"/>
    <w:rsid w:val="0DB51551"/>
    <w:rsid w:val="0DB76EF8"/>
    <w:rsid w:val="0DB8079D"/>
    <w:rsid w:val="0DC80C38"/>
    <w:rsid w:val="0DCE36F3"/>
    <w:rsid w:val="0DD611B6"/>
    <w:rsid w:val="0DD621E4"/>
    <w:rsid w:val="0DD933E8"/>
    <w:rsid w:val="0DDD2372"/>
    <w:rsid w:val="0DDE1317"/>
    <w:rsid w:val="0DE55D4A"/>
    <w:rsid w:val="0DEE77C3"/>
    <w:rsid w:val="0DF0225F"/>
    <w:rsid w:val="0DF367C2"/>
    <w:rsid w:val="0DFC48AF"/>
    <w:rsid w:val="0DFF2594"/>
    <w:rsid w:val="0E0313B1"/>
    <w:rsid w:val="0E062A96"/>
    <w:rsid w:val="0E0D1A47"/>
    <w:rsid w:val="0E176FCD"/>
    <w:rsid w:val="0E193FCB"/>
    <w:rsid w:val="0E1C0C6C"/>
    <w:rsid w:val="0E281319"/>
    <w:rsid w:val="0E3217E8"/>
    <w:rsid w:val="0E387AA5"/>
    <w:rsid w:val="0E3F0E9A"/>
    <w:rsid w:val="0E400D03"/>
    <w:rsid w:val="0E485C9B"/>
    <w:rsid w:val="0E4D4B22"/>
    <w:rsid w:val="0E5A04BE"/>
    <w:rsid w:val="0E5E2B07"/>
    <w:rsid w:val="0E6A0F47"/>
    <w:rsid w:val="0E752596"/>
    <w:rsid w:val="0E771E51"/>
    <w:rsid w:val="0E796EA0"/>
    <w:rsid w:val="0E7A2A61"/>
    <w:rsid w:val="0E7C0762"/>
    <w:rsid w:val="0E8118C0"/>
    <w:rsid w:val="0E894FFB"/>
    <w:rsid w:val="0E9A17E3"/>
    <w:rsid w:val="0EA11114"/>
    <w:rsid w:val="0EA35AC0"/>
    <w:rsid w:val="0EAA30A8"/>
    <w:rsid w:val="0EB34961"/>
    <w:rsid w:val="0EB9447E"/>
    <w:rsid w:val="0EC11B24"/>
    <w:rsid w:val="0EC468A2"/>
    <w:rsid w:val="0ECA0784"/>
    <w:rsid w:val="0ECC4066"/>
    <w:rsid w:val="0ECE7C5F"/>
    <w:rsid w:val="0ED12B32"/>
    <w:rsid w:val="0EDA48C8"/>
    <w:rsid w:val="0EDC5CD2"/>
    <w:rsid w:val="0EE77EDF"/>
    <w:rsid w:val="0EEC53AA"/>
    <w:rsid w:val="0EF75D05"/>
    <w:rsid w:val="0EF957FE"/>
    <w:rsid w:val="0EFE2ACB"/>
    <w:rsid w:val="0F0752A8"/>
    <w:rsid w:val="0F0D240A"/>
    <w:rsid w:val="0F0E2F3A"/>
    <w:rsid w:val="0F12247A"/>
    <w:rsid w:val="0F1D0ECD"/>
    <w:rsid w:val="0F3452E0"/>
    <w:rsid w:val="0F364BC2"/>
    <w:rsid w:val="0F3A630E"/>
    <w:rsid w:val="0F3B1C05"/>
    <w:rsid w:val="0F3B7D81"/>
    <w:rsid w:val="0F455F85"/>
    <w:rsid w:val="0F49564D"/>
    <w:rsid w:val="0F4D1918"/>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E6521"/>
    <w:rsid w:val="0F9A3D44"/>
    <w:rsid w:val="0FA11695"/>
    <w:rsid w:val="0FA26E81"/>
    <w:rsid w:val="0FA615E1"/>
    <w:rsid w:val="0FAD0019"/>
    <w:rsid w:val="0FAD3299"/>
    <w:rsid w:val="0FAD3F5A"/>
    <w:rsid w:val="0FB261C9"/>
    <w:rsid w:val="0FB31343"/>
    <w:rsid w:val="0FC12836"/>
    <w:rsid w:val="0FC427AC"/>
    <w:rsid w:val="0FD95333"/>
    <w:rsid w:val="0FDD44E9"/>
    <w:rsid w:val="0FE0698F"/>
    <w:rsid w:val="0FEA3F98"/>
    <w:rsid w:val="0FEB0378"/>
    <w:rsid w:val="0FEC322B"/>
    <w:rsid w:val="0FEC6EF6"/>
    <w:rsid w:val="10036C5E"/>
    <w:rsid w:val="10045EE6"/>
    <w:rsid w:val="100C1580"/>
    <w:rsid w:val="100D3B17"/>
    <w:rsid w:val="10145447"/>
    <w:rsid w:val="10154FE6"/>
    <w:rsid w:val="10201287"/>
    <w:rsid w:val="1023666E"/>
    <w:rsid w:val="1035409F"/>
    <w:rsid w:val="1035503C"/>
    <w:rsid w:val="1037078D"/>
    <w:rsid w:val="103806C3"/>
    <w:rsid w:val="103A7991"/>
    <w:rsid w:val="104052A4"/>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9755DE"/>
    <w:rsid w:val="10B4235C"/>
    <w:rsid w:val="10B7486E"/>
    <w:rsid w:val="10BD429D"/>
    <w:rsid w:val="10CC5735"/>
    <w:rsid w:val="10D679E0"/>
    <w:rsid w:val="10DF786B"/>
    <w:rsid w:val="10F33CC1"/>
    <w:rsid w:val="10FA45D2"/>
    <w:rsid w:val="11024527"/>
    <w:rsid w:val="110A4489"/>
    <w:rsid w:val="11150F62"/>
    <w:rsid w:val="111A28E5"/>
    <w:rsid w:val="111E5679"/>
    <w:rsid w:val="11280A27"/>
    <w:rsid w:val="112F54D2"/>
    <w:rsid w:val="1133321C"/>
    <w:rsid w:val="11457D8C"/>
    <w:rsid w:val="11461F96"/>
    <w:rsid w:val="114C3CA8"/>
    <w:rsid w:val="114D3A1D"/>
    <w:rsid w:val="11562BF2"/>
    <w:rsid w:val="11576536"/>
    <w:rsid w:val="11607F73"/>
    <w:rsid w:val="11613A1B"/>
    <w:rsid w:val="11703DE0"/>
    <w:rsid w:val="117338ED"/>
    <w:rsid w:val="117561EB"/>
    <w:rsid w:val="11781FEE"/>
    <w:rsid w:val="117824F0"/>
    <w:rsid w:val="117E2370"/>
    <w:rsid w:val="11800455"/>
    <w:rsid w:val="11847341"/>
    <w:rsid w:val="11996649"/>
    <w:rsid w:val="119C152C"/>
    <w:rsid w:val="11AA61BD"/>
    <w:rsid w:val="11AB222F"/>
    <w:rsid w:val="11AC7561"/>
    <w:rsid w:val="11AE6531"/>
    <w:rsid w:val="11AF439E"/>
    <w:rsid w:val="11B50817"/>
    <w:rsid w:val="11B66269"/>
    <w:rsid w:val="11BA0839"/>
    <w:rsid w:val="11CA3974"/>
    <w:rsid w:val="11D96062"/>
    <w:rsid w:val="11E4369D"/>
    <w:rsid w:val="11EA6B41"/>
    <w:rsid w:val="11EE4F27"/>
    <w:rsid w:val="11F267E8"/>
    <w:rsid w:val="11F427FC"/>
    <w:rsid w:val="12066C25"/>
    <w:rsid w:val="1210456D"/>
    <w:rsid w:val="12134828"/>
    <w:rsid w:val="12143598"/>
    <w:rsid w:val="12166EF4"/>
    <w:rsid w:val="121729B6"/>
    <w:rsid w:val="12205406"/>
    <w:rsid w:val="12220941"/>
    <w:rsid w:val="122A6318"/>
    <w:rsid w:val="122C6138"/>
    <w:rsid w:val="12322148"/>
    <w:rsid w:val="123616D6"/>
    <w:rsid w:val="12396B0A"/>
    <w:rsid w:val="123A52C3"/>
    <w:rsid w:val="123E0CDC"/>
    <w:rsid w:val="12497A85"/>
    <w:rsid w:val="125A02CC"/>
    <w:rsid w:val="126405F6"/>
    <w:rsid w:val="1265625F"/>
    <w:rsid w:val="127222F3"/>
    <w:rsid w:val="127D422E"/>
    <w:rsid w:val="12845278"/>
    <w:rsid w:val="12863AEA"/>
    <w:rsid w:val="128C036A"/>
    <w:rsid w:val="128E70AD"/>
    <w:rsid w:val="129D41B7"/>
    <w:rsid w:val="12A45BB3"/>
    <w:rsid w:val="12AB0CA2"/>
    <w:rsid w:val="12AC51B9"/>
    <w:rsid w:val="12B1068C"/>
    <w:rsid w:val="12B371AD"/>
    <w:rsid w:val="12B43B19"/>
    <w:rsid w:val="12B5075C"/>
    <w:rsid w:val="12BC3C60"/>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A6C0E"/>
    <w:rsid w:val="12FB7F3D"/>
    <w:rsid w:val="130611C7"/>
    <w:rsid w:val="1306326A"/>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77654A"/>
    <w:rsid w:val="137D1A4D"/>
    <w:rsid w:val="137F1B10"/>
    <w:rsid w:val="1382164E"/>
    <w:rsid w:val="13833EEA"/>
    <w:rsid w:val="1387444F"/>
    <w:rsid w:val="138C7615"/>
    <w:rsid w:val="13913843"/>
    <w:rsid w:val="13920C1D"/>
    <w:rsid w:val="13937FAD"/>
    <w:rsid w:val="13962CE5"/>
    <w:rsid w:val="13990AF5"/>
    <w:rsid w:val="13A510A8"/>
    <w:rsid w:val="13A62921"/>
    <w:rsid w:val="13AB3B97"/>
    <w:rsid w:val="13B35E26"/>
    <w:rsid w:val="13B42C01"/>
    <w:rsid w:val="13B445AD"/>
    <w:rsid w:val="13B66BD2"/>
    <w:rsid w:val="13BF66BA"/>
    <w:rsid w:val="13C33227"/>
    <w:rsid w:val="13C66479"/>
    <w:rsid w:val="13CA31CB"/>
    <w:rsid w:val="13CD1105"/>
    <w:rsid w:val="13D27C86"/>
    <w:rsid w:val="13D765AD"/>
    <w:rsid w:val="13D90BC5"/>
    <w:rsid w:val="13DC36E2"/>
    <w:rsid w:val="13F22B81"/>
    <w:rsid w:val="13FD4FCC"/>
    <w:rsid w:val="13FE285E"/>
    <w:rsid w:val="1400502D"/>
    <w:rsid w:val="140D5E1A"/>
    <w:rsid w:val="1410395F"/>
    <w:rsid w:val="141624C3"/>
    <w:rsid w:val="14220CA7"/>
    <w:rsid w:val="142E6CAD"/>
    <w:rsid w:val="143802F8"/>
    <w:rsid w:val="144442DA"/>
    <w:rsid w:val="144C6544"/>
    <w:rsid w:val="144F7DD8"/>
    <w:rsid w:val="14547289"/>
    <w:rsid w:val="14697AC5"/>
    <w:rsid w:val="14794C74"/>
    <w:rsid w:val="14812D74"/>
    <w:rsid w:val="14836C15"/>
    <w:rsid w:val="14862300"/>
    <w:rsid w:val="148B50C9"/>
    <w:rsid w:val="148C00A0"/>
    <w:rsid w:val="148D3653"/>
    <w:rsid w:val="149363B8"/>
    <w:rsid w:val="149E0A7B"/>
    <w:rsid w:val="14A82A63"/>
    <w:rsid w:val="14A86EA4"/>
    <w:rsid w:val="14AC358C"/>
    <w:rsid w:val="14B76730"/>
    <w:rsid w:val="14C42DC7"/>
    <w:rsid w:val="14C767C8"/>
    <w:rsid w:val="14DE753E"/>
    <w:rsid w:val="14E64628"/>
    <w:rsid w:val="14E81AD4"/>
    <w:rsid w:val="14F37724"/>
    <w:rsid w:val="14F51028"/>
    <w:rsid w:val="14F549EC"/>
    <w:rsid w:val="14F92549"/>
    <w:rsid w:val="14FB4950"/>
    <w:rsid w:val="14FD4800"/>
    <w:rsid w:val="14FE45D8"/>
    <w:rsid w:val="150650CB"/>
    <w:rsid w:val="150E6B8B"/>
    <w:rsid w:val="15156C3A"/>
    <w:rsid w:val="15157DF4"/>
    <w:rsid w:val="151B0462"/>
    <w:rsid w:val="151C45D8"/>
    <w:rsid w:val="15290336"/>
    <w:rsid w:val="15297BD7"/>
    <w:rsid w:val="152E6293"/>
    <w:rsid w:val="15325A1E"/>
    <w:rsid w:val="15422ACA"/>
    <w:rsid w:val="154D4A84"/>
    <w:rsid w:val="155424D6"/>
    <w:rsid w:val="155605E9"/>
    <w:rsid w:val="155B1745"/>
    <w:rsid w:val="155F651D"/>
    <w:rsid w:val="15655F19"/>
    <w:rsid w:val="156870BF"/>
    <w:rsid w:val="157348EB"/>
    <w:rsid w:val="157500D8"/>
    <w:rsid w:val="15787FE5"/>
    <w:rsid w:val="157E21FE"/>
    <w:rsid w:val="157E5AA6"/>
    <w:rsid w:val="157F4CD7"/>
    <w:rsid w:val="1587411C"/>
    <w:rsid w:val="15880BD1"/>
    <w:rsid w:val="15A80FDC"/>
    <w:rsid w:val="15AA7A19"/>
    <w:rsid w:val="15AC5259"/>
    <w:rsid w:val="15AE02B1"/>
    <w:rsid w:val="15AE46FA"/>
    <w:rsid w:val="15AE5475"/>
    <w:rsid w:val="15B06B12"/>
    <w:rsid w:val="15B75136"/>
    <w:rsid w:val="15BE3D9D"/>
    <w:rsid w:val="15C02C76"/>
    <w:rsid w:val="15C4476E"/>
    <w:rsid w:val="15C61DCD"/>
    <w:rsid w:val="15D4474D"/>
    <w:rsid w:val="15D7597F"/>
    <w:rsid w:val="15E32BB5"/>
    <w:rsid w:val="160A3803"/>
    <w:rsid w:val="160C437B"/>
    <w:rsid w:val="161033BE"/>
    <w:rsid w:val="16160429"/>
    <w:rsid w:val="161C3234"/>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C0D1B"/>
    <w:rsid w:val="166E1C29"/>
    <w:rsid w:val="16727B66"/>
    <w:rsid w:val="167344C7"/>
    <w:rsid w:val="16761157"/>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C455CB"/>
    <w:rsid w:val="16D359B1"/>
    <w:rsid w:val="16D550B0"/>
    <w:rsid w:val="16DC6856"/>
    <w:rsid w:val="16DD48E9"/>
    <w:rsid w:val="16E7220A"/>
    <w:rsid w:val="16F7773E"/>
    <w:rsid w:val="16FD7F89"/>
    <w:rsid w:val="170133DA"/>
    <w:rsid w:val="17017641"/>
    <w:rsid w:val="170259E1"/>
    <w:rsid w:val="17026088"/>
    <w:rsid w:val="170353FD"/>
    <w:rsid w:val="17056BCC"/>
    <w:rsid w:val="171053FC"/>
    <w:rsid w:val="17137BE1"/>
    <w:rsid w:val="1715378E"/>
    <w:rsid w:val="17220210"/>
    <w:rsid w:val="17235F88"/>
    <w:rsid w:val="17256955"/>
    <w:rsid w:val="172B6CEB"/>
    <w:rsid w:val="172E31B3"/>
    <w:rsid w:val="17343071"/>
    <w:rsid w:val="17350245"/>
    <w:rsid w:val="17382580"/>
    <w:rsid w:val="174A2BD1"/>
    <w:rsid w:val="174D3983"/>
    <w:rsid w:val="17595246"/>
    <w:rsid w:val="175E4288"/>
    <w:rsid w:val="175F6489"/>
    <w:rsid w:val="17650A34"/>
    <w:rsid w:val="17652ACF"/>
    <w:rsid w:val="176C704A"/>
    <w:rsid w:val="177653C5"/>
    <w:rsid w:val="17781A92"/>
    <w:rsid w:val="17844C56"/>
    <w:rsid w:val="179559A6"/>
    <w:rsid w:val="17957384"/>
    <w:rsid w:val="17A30F12"/>
    <w:rsid w:val="17B274A5"/>
    <w:rsid w:val="17B74C8C"/>
    <w:rsid w:val="17BA48D6"/>
    <w:rsid w:val="17C0378A"/>
    <w:rsid w:val="17C535A1"/>
    <w:rsid w:val="17CC1D1C"/>
    <w:rsid w:val="17CD5EE0"/>
    <w:rsid w:val="17D47D7C"/>
    <w:rsid w:val="17D77CA7"/>
    <w:rsid w:val="17DD34AB"/>
    <w:rsid w:val="17EB0C0D"/>
    <w:rsid w:val="17ED2085"/>
    <w:rsid w:val="17F223D1"/>
    <w:rsid w:val="17F55D04"/>
    <w:rsid w:val="17FC272C"/>
    <w:rsid w:val="17FE0B0A"/>
    <w:rsid w:val="17FE0C9F"/>
    <w:rsid w:val="17FF3C9D"/>
    <w:rsid w:val="180A527C"/>
    <w:rsid w:val="18157481"/>
    <w:rsid w:val="181B3A35"/>
    <w:rsid w:val="182267FD"/>
    <w:rsid w:val="18235E85"/>
    <w:rsid w:val="18331DAD"/>
    <w:rsid w:val="183E4121"/>
    <w:rsid w:val="18420253"/>
    <w:rsid w:val="18533B98"/>
    <w:rsid w:val="185546D2"/>
    <w:rsid w:val="186B15D6"/>
    <w:rsid w:val="186C1DBE"/>
    <w:rsid w:val="186C5153"/>
    <w:rsid w:val="186E738D"/>
    <w:rsid w:val="186F36A8"/>
    <w:rsid w:val="187640ED"/>
    <w:rsid w:val="18804AA7"/>
    <w:rsid w:val="188C4F53"/>
    <w:rsid w:val="18A16B9A"/>
    <w:rsid w:val="18A5427C"/>
    <w:rsid w:val="18A94FC3"/>
    <w:rsid w:val="18AB1905"/>
    <w:rsid w:val="18AC724D"/>
    <w:rsid w:val="18AF5199"/>
    <w:rsid w:val="18AF7C5B"/>
    <w:rsid w:val="18B417E1"/>
    <w:rsid w:val="18C0323C"/>
    <w:rsid w:val="18C9246D"/>
    <w:rsid w:val="18CC75E7"/>
    <w:rsid w:val="18CF7D05"/>
    <w:rsid w:val="18D979C0"/>
    <w:rsid w:val="18DE1E44"/>
    <w:rsid w:val="18DE5861"/>
    <w:rsid w:val="18E67034"/>
    <w:rsid w:val="18E872D7"/>
    <w:rsid w:val="18E921AF"/>
    <w:rsid w:val="18EA68A3"/>
    <w:rsid w:val="18F06558"/>
    <w:rsid w:val="18F3471F"/>
    <w:rsid w:val="18F931E6"/>
    <w:rsid w:val="18FA042B"/>
    <w:rsid w:val="18FE4771"/>
    <w:rsid w:val="19031599"/>
    <w:rsid w:val="19046384"/>
    <w:rsid w:val="19065891"/>
    <w:rsid w:val="19191340"/>
    <w:rsid w:val="191A7BCC"/>
    <w:rsid w:val="19200B97"/>
    <w:rsid w:val="19254AA6"/>
    <w:rsid w:val="19267DCF"/>
    <w:rsid w:val="19287BE3"/>
    <w:rsid w:val="192A5704"/>
    <w:rsid w:val="192C599A"/>
    <w:rsid w:val="192D02F6"/>
    <w:rsid w:val="192D5B68"/>
    <w:rsid w:val="19314F34"/>
    <w:rsid w:val="193774B0"/>
    <w:rsid w:val="193C139A"/>
    <w:rsid w:val="194A1ACB"/>
    <w:rsid w:val="194C176F"/>
    <w:rsid w:val="19500DD6"/>
    <w:rsid w:val="19521210"/>
    <w:rsid w:val="19537076"/>
    <w:rsid w:val="195621A4"/>
    <w:rsid w:val="19564B19"/>
    <w:rsid w:val="195E2D4F"/>
    <w:rsid w:val="195F336A"/>
    <w:rsid w:val="19614F51"/>
    <w:rsid w:val="19684070"/>
    <w:rsid w:val="196A0432"/>
    <w:rsid w:val="196B2258"/>
    <w:rsid w:val="196C7350"/>
    <w:rsid w:val="19720BF1"/>
    <w:rsid w:val="197557A0"/>
    <w:rsid w:val="19764535"/>
    <w:rsid w:val="198374F4"/>
    <w:rsid w:val="1989194D"/>
    <w:rsid w:val="19894C83"/>
    <w:rsid w:val="198C5D06"/>
    <w:rsid w:val="19A7296F"/>
    <w:rsid w:val="19B94DE5"/>
    <w:rsid w:val="19BB7983"/>
    <w:rsid w:val="19CA4702"/>
    <w:rsid w:val="19D01D27"/>
    <w:rsid w:val="19D76F77"/>
    <w:rsid w:val="19DC3901"/>
    <w:rsid w:val="19DE7440"/>
    <w:rsid w:val="19E45BB3"/>
    <w:rsid w:val="19ED386F"/>
    <w:rsid w:val="19F91F18"/>
    <w:rsid w:val="19FF1298"/>
    <w:rsid w:val="1A03072C"/>
    <w:rsid w:val="1A045B87"/>
    <w:rsid w:val="1A1F1382"/>
    <w:rsid w:val="1A203F61"/>
    <w:rsid w:val="1A210157"/>
    <w:rsid w:val="1A2364A1"/>
    <w:rsid w:val="1A365F00"/>
    <w:rsid w:val="1A402130"/>
    <w:rsid w:val="1A484A02"/>
    <w:rsid w:val="1A4D1CE1"/>
    <w:rsid w:val="1A5571F4"/>
    <w:rsid w:val="1A5760FC"/>
    <w:rsid w:val="1A5B0C0F"/>
    <w:rsid w:val="1A5F2F04"/>
    <w:rsid w:val="1A5F7253"/>
    <w:rsid w:val="1A6A0EEA"/>
    <w:rsid w:val="1A6B64C2"/>
    <w:rsid w:val="1A6D22C8"/>
    <w:rsid w:val="1A6E6393"/>
    <w:rsid w:val="1A725418"/>
    <w:rsid w:val="1A7A2EF9"/>
    <w:rsid w:val="1A7F4EDC"/>
    <w:rsid w:val="1A813E2C"/>
    <w:rsid w:val="1A8F2FDB"/>
    <w:rsid w:val="1A960E81"/>
    <w:rsid w:val="1A972C69"/>
    <w:rsid w:val="1A9A0C93"/>
    <w:rsid w:val="1AB02AE4"/>
    <w:rsid w:val="1AB359A1"/>
    <w:rsid w:val="1ABD31B9"/>
    <w:rsid w:val="1ABF3A95"/>
    <w:rsid w:val="1AC91D4C"/>
    <w:rsid w:val="1ACE2A77"/>
    <w:rsid w:val="1ACE6E77"/>
    <w:rsid w:val="1AD03069"/>
    <w:rsid w:val="1AD55B02"/>
    <w:rsid w:val="1AD71252"/>
    <w:rsid w:val="1ADA6731"/>
    <w:rsid w:val="1ADC2627"/>
    <w:rsid w:val="1AEA5B10"/>
    <w:rsid w:val="1AF06C95"/>
    <w:rsid w:val="1AF34AE5"/>
    <w:rsid w:val="1AF3712C"/>
    <w:rsid w:val="1AF84C8C"/>
    <w:rsid w:val="1AFE2079"/>
    <w:rsid w:val="1B00502A"/>
    <w:rsid w:val="1B08241D"/>
    <w:rsid w:val="1B082CC4"/>
    <w:rsid w:val="1B0B3B20"/>
    <w:rsid w:val="1B1613A0"/>
    <w:rsid w:val="1B1F30D9"/>
    <w:rsid w:val="1B223C37"/>
    <w:rsid w:val="1B2A7E36"/>
    <w:rsid w:val="1B2F42C3"/>
    <w:rsid w:val="1B324397"/>
    <w:rsid w:val="1B372EB9"/>
    <w:rsid w:val="1B39636C"/>
    <w:rsid w:val="1B3C488F"/>
    <w:rsid w:val="1B40005E"/>
    <w:rsid w:val="1B4268B4"/>
    <w:rsid w:val="1B427936"/>
    <w:rsid w:val="1B5D3106"/>
    <w:rsid w:val="1B73181B"/>
    <w:rsid w:val="1B7906CE"/>
    <w:rsid w:val="1B7D07F3"/>
    <w:rsid w:val="1B831B2B"/>
    <w:rsid w:val="1B853A57"/>
    <w:rsid w:val="1B9219EE"/>
    <w:rsid w:val="1B944685"/>
    <w:rsid w:val="1B9B3AD0"/>
    <w:rsid w:val="1BA258AE"/>
    <w:rsid w:val="1BA57F07"/>
    <w:rsid w:val="1BAA3905"/>
    <w:rsid w:val="1BB01F6E"/>
    <w:rsid w:val="1BB81DD8"/>
    <w:rsid w:val="1BB848C7"/>
    <w:rsid w:val="1BB86F3A"/>
    <w:rsid w:val="1BC85001"/>
    <w:rsid w:val="1BCA7505"/>
    <w:rsid w:val="1BD91032"/>
    <w:rsid w:val="1BDD2FB0"/>
    <w:rsid w:val="1BEE4EC9"/>
    <w:rsid w:val="1BEF7D4B"/>
    <w:rsid w:val="1BF768CD"/>
    <w:rsid w:val="1BF92025"/>
    <w:rsid w:val="1BF9326D"/>
    <w:rsid w:val="1C036FDA"/>
    <w:rsid w:val="1C0730F3"/>
    <w:rsid w:val="1C08111C"/>
    <w:rsid w:val="1C0B33CB"/>
    <w:rsid w:val="1C0D0258"/>
    <w:rsid w:val="1C0D60C9"/>
    <w:rsid w:val="1C17562C"/>
    <w:rsid w:val="1C191CF6"/>
    <w:rsid w:val="1C206F70"/>
    <w:rsid w:val="1C277F90"/>
    <w:rsid w:val="1C33796F"/>
    <w:rsid w:val="1C341EE3"/>
    <w:rsid w:val="1C441419"/>
    <w:rsid w:val="1C4774DD"/>
    <w:rsid w:val="1C4A45C4"/>
    <w:rsid w:val="1C4B3310"/>
    <w:rsid w:val="1C561E66"/>
    <w:rsid w:val="1C5E3742"/>
    <w:rsid w:val="1C5F23B1"/>
    <w:rsid w:val="1C6D07BF"/>
    <w:rsid w:val="1C6D4144"/>
    <w:rsid w:val="1C726EC3"/>
    <w:rsid w:val="1C793EB9"/>
    <w:rsid w:val="1C7B65E1"/>
    <w:rsid w:val="1C807142"/>
    <w:rsid w:val="1C90266F"/>
    <w:rsid w:val="1C9A166E"/>
    <w:rsid w:val="1CA16CCE"/>
    <w:rsid w:val="1CAA7318"/>
    <w:rsid w:val="1CAD2752"/>
    <w:rsid w:val="1CB702E9"/>
    <w:rsid w:val="1CBA5B32"/>
    <w:rsid w:val="1CBE0F85"/>
    <w:rsid w:val="1CBE5026"/>
    <w:rsid w:val="1CC1651E"/>
    <w:rsid w:val="1CCD6D74"/>
    <w:rsid w:val="1CD363DF"/>
    <w:rsid w:val="1CD8702E"/>
    <w:rsid w:val="1CD97139"/>
    <w:rsid w:val="1CE13063"/>
    <w:rsid w:val="1CE2616E"/>
    <w:rsid w:val="1CF15683"/>
    <w:rsid w:val="1CF333A5"/>
    <w:rsid w:val="1CFA57E6"/>
    <w:rsid w:val="1D023336"/>
    <w:rsid w:val="1D031DDA"/>
    <w:rsid w:val="1D0B731D"/>
    <w:rsid w:val="1D1D6A68"/>
    <w:rsid w:val="1D1F1D0C"/>
    <w:rsid w:val="1D2054C4"/>
    <w:rsid w:val="1D24658B"/>
    <w:rsid w:val="1D2E77E8"/>
    <w:rsid w:val="1D4969F4"/>
    <w:rsid w:val="1D4C117F"/>
    <w:rsid w:val="1D513E68"/>
    <w:rsid w:val="1D563E2F"/>
    <w:rsid w:val="1D5A17CD"/>
    <w:rsid w:val="1D6033FE"/>
    <w:rsid w:val="1D684015"/>
    <w:rsid w:val="1D6F79AF"/>
    <w:rsid w:val="1D7C6E19"/>
    <w:rsid w:val="1D8F5B72"/>
    <w:rsid w:val="1D8F6826"/>
    <w:rsid w:val="1D9B69B7"/>
    <w:rsid w:val="1D9C5DA0"/>
    <w:rsid w:val="1D9C7126"/>
    <w:rsid w:val="1D9F462B"/>
    <w:rsid w:val="1DA265B5"/>
    <w:rsid w:val="1DB26ED0"/>
    <w:rsid w:val="1DB835A9"/>
    <w:rsid w:val="1DC254A8"/>
    <w:rsid w:val="1DC603E1"/>
    <w:rsid w:val="1DEC45ED"/>
    <w:rsid w:val="1DF2745E"/>
    <w:rsid w:val="1DF71982"/>
    <w:rsid w:val="1E02615D"/>
    <w:rsid w:val="1E093D7D"/>
    <w:rsid w:val="1E143B97"/>
    <w:rsid w:val="1E183872"/>
    <w:rsid w:val="1E1D7E95"/>
    <w:rsid w:val="1E201A27"/>
    <w:rsid w:val="1E224747"/>
    <w:rsid w:val="1E2B2F2B"/>
    <w:rsid w:val="1E304B88"/>
    <w:rsid w:val="1E3E02E7"/>
    <w:rsid w:val="1E6703B7"/>
    <w:rsid w:val="1E680B85"/>
    <w:rsid w:val="1E6B2336"/>
    <w:rsid w:val="1E712925"/>
    <w:rsid w:val="1E7845CD"/>
    <w:rsid w:val="1E8028A0"/>
    <w:rsid w:val="1E8B032D"/>
    <w:rsid w:val="1E8B7AD0"/>
    <w:rsid w:val="1E8E3E30"/>
    <w:rsid w:val="1E9D4737"/>
    <w:rsid w:val="1E9D55A8"/>
    <w:rsid w:val="1EA11D29"/>
    <w:rsid w:val="1EA13E87"/>
    <w:rsid w:val="1EAF4E87"/>
    <w:rsid w:val="1EB50D64"/>
    <w:rsid w:val="1EB774F1"/>
    <w:rsid w:val="1EBA43DC"/>
    <w:rsid w:val="1EC11B39"/>
    <w:rsid w:val="1EC80437"/>
    <w:rsid w:val="1ED15DFD"/>
    <w:rsid w:val="1ED874EC"/>
    <w:rsid w:val="1ED94E25"/>
    <w:rsid w:val="1EDB6C5F"/>
    <w:rsid w:val="1EE36B24"/>
    <w:rsid w:val="1EE4433F"/>
    <w:rsid w:val="1EE6740D"/>
    <w:rsid w:val="1EEC1621"/>
    <w:rsid w:val="1EED7A29"/>
    <w:rsid w:val="1F0D14F3"/>
    <w:rsid w:val="1F141EF2"/>
    <w:rsid w:val="1F280D38"/>
    <w:rsid w:val="1F303EA7"/>
    <w:rsid w:val="1F30637A"/>
    <w:rsid w:val="1F3111CE"/>
    <w:rsid w:val="1F3C6AF7"/>
    <w:rsid w:val="1F405E44"/>
    <w:rsid w:val="1F4A3D83"/>
    <w:rsid w:val="1F4E681F"/>
    <w:rsid w:val="1F5174F6"/>
    <w:rsid w:val="1F5324C1"/>
    <w:rsid w:val="1F561E2A"/>
    <w:rsid w:val="1F5E088A"/>
    <w:rsid w:val="1F5F1E2B"/>
    <w:rsid w:val="1F661994"/>
    <w:rsid w:val="1F672A0E"/>
    <w:rsid w:val="1F6833F6"/>
    <w:rsid w:val="1F68659A"/>
    <w:rsid w:val="1F7959F4"/>
    <w:rsid w:val="1F7C19E4"/>
    <w:rsid w:val="1F83562C"/>
    <w:rsid w:val="1F8A5F10"/>
    <w:rsid w:val="1FA12A08"/>
    <w:rsid w:val="1FA732AF"/>
    <w:rsid w:val="1FA82FF9"/>
    <w:rsid w:val="1FAC192E"/>
    <w:rsid w:val="1FAD796D"/>
    <w:rsid w:val="1FB260BE"/>
    <w:rsid w:val="1FB34CAE"/>
    <w:rsid w:val="1FB54204"/>
    <w:rsid w:val="1FB63655"/>
    <w:rsid w:val="1FBA0563"/>
    <w:rsid w:val="1FBD7AAE"/>
    <w:rsid w:val="1FBE77B2"/>
    <w:rsid w:val="1FBF2E17"/>
    <w:rsid w:val="1FC26AB9"/>
    <w:rsid w:val="1FC46F9E"/>
    <w:rsid w:val="1FC511F0"/>
    <w:rsid w:val="1FC7659B"/>
    <w:rsid w:val="1FD35404"/>
    <w:rsid w:val="1FDF6B08"/>
    <w:rsid w:val="1FE045AC"/>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75ED1"/>
    <w:rsid w:val="203B1416"/>
    <w:rsid w:val="203C2005"/>
    <w:rsid w:val="20420995"/>
    <w:rsid w:val="20447B3E"/>
    <w:rsid w:val="204619A3"/>
    <w:rsid w:val="204D7AED"/>
    <w:rsid w:val="204F595B"/>
    <w:rsid w:val="20532924"/>
    <w:rsid w:val="205A627C"/>
    <w:rsid w:val="206301A7"/>
    <w:rsid w:val="20642E89"/>
    <w:rsid w:val="2067334B"/>
    <w:rsid w:val="206F7CD5"/>
    <w:rsid w:val="207778B9"/>
    <w:rsid w:val="207E34E5"/>
    <w:rsid w:val="20850EC1"/>
    <w:rsid w:val="20911227"/>
    <w:rsid w:val="20934FE0"/>
    <w:rsid w:val="209511C3"/>
    <w:rsid w:val="209A17A4"/>
    <w:rsid w:val="209E715A"/>
    <w:rsid w:val="20A70ABE"/>
    <w:rsid w:val="20B836F9"/>
    <w:rsid w:val="20BD741D"/>
    <w:rsid w:val="20BF422E"/>
    <w:rsid w:val="20C10077"/>
    <w:rsid w:val="20C261C8"/>
    <w:rsid w:val="20C37A68"/>
    <w:rsid w:val="20C96FD1"/>
    <w:rsid w:val="20CC2666"/>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F6A59"/>
    <w:rsid w:val="21306305"/>
    <w:rsid w:val="21330562"/>
    <w:rsid w:val="21361B20"/>
    <w:rsid w:val="213D54AD"/>
    <w:rsid w:val="214169BB"/>
    <w:rsid w:val="2144141D"/>
    <w:rsid w:val="214B1974"/>
    <w:rsid w:val="214F4863"/>
    <w:rsid w:val="21504A40"/>
    <w:rsid w:val="215F7E39"/>
    <w:rsid w:val="2163647D"/>
    <w:rsid w:val="216C54DE"/>
    <w:rsid w:val="217C7971"/>
    <w:rsid w:val="217D44BC"/>
    <w:rsid w:val="218F61F1"/>
    <w:rsid w:val="21936BCB"/>
    <w:rsid w:val="219619F8"/>
    <w:rsid w:val="219842E4"/>
    <w:rsid w:val="21997056"/>
    <w:rsid w:val="219B2AEE"/>
    <w:rsid w:val="219D3F2A"/>
    <w:rsid w:val="21AA5245"/>
    <w:rsid w:val="21AB4F6A"/>
    <w:rsid w:val="21AB77F7"/>
    <w:rsid w:val="21AD30AE"/>
    <w:rsid w:val="21B50781"/>
    <w:rsid w:val="21BF03BC"/>
    <w:rsid w:val="21BF480E"/>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F5037"/>
    <w:rsid w:val="228041D7"/>
    <w:rsid w:val="228A008B"/>
    <w:rsid w:val="228A2082"/>
    <w:rsid w:val="228D63FC"/>
    <w:rsid w:val="229A7E25"/>
    <w:rsid w:val="229D01C1"/>
    <w:rsid w:val="229F462B"/>
    <w:rsid w:val="22AA0362"/>
    <w:rsid w:val="22AA773F"/>
    <w:rsid w:val="22B059F5"/>
    <w:rsid w:val="22B06BDB"/>
    <w:rsid w:val="22B63FB8"/>
    <w:rsid w:val="22BA2D5C"/>
    <w:rsid w:val="22BA6F2B"/>
    <w:rsid w:val="22BC7DF2"/>
    <w:rsid w:val="22BD19A6"/>
    <w:rsid w:val="22BD504B"/>
    <w:rsid w:val="22D41540"/>
    <w:rsid w:val="22D61781"/>
    <w:rsid w:val="22E30977"/>
    <w:rsid w:val="22E95A8D"/>
    <w:rsid w:val="22F017B2"/>
    <w:rsid w:val="22F7088E"/>
    <w:rsid w:val="22F97E5B"/>
    <w:rsid w:val="22FA647A"/>
    <w:rsid w:val="23042520"/>
    <w:rsid w:val="230B07F6"/>
    <w:rsid w:val="23143B37"/>
    <w:rsid w:val="231544D3"/>
    <w:rsid w:val="2315496B"/>
    <w:rsid w:val="231637F9"/>
    <w:rsid w:val="23230E78"/>
    <w:rsid w:val="23243296"/>
    <w:rsid w:val="232A7369"/>
    <w:rsid w:val="232C27B2"/>
    <w:rsid w:val="232C343E"/>
    <w:rsid w:val="232E7AA0"/>
    <w:rsid w:val="232F4B8E"/>
    <w:rsid w:val="233027B0"/>
    <w:rsid w:val="233779B4"/>
    <w:rsid w:val="23415924"/>
    <w:rsid w:val="23437735"/>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B65DE"/>
    <w:rsid w:val="2390760E"/>
    <w:rsid w:val="239130F2"/>
    <w:rsid w:val="239B728F"/>
    <w:rsid w:val="23A06FB8"/>
    <w:rsid w:val="23AE6E9E"/>
    <w:rsid w:val="23B94969"/>
    <w:rsid w:val="23BD6F6C"/>
    <w:rsid w:val="23C62FD3"/>
    <w:rsid w:val="23C80F4A"/>
    <w:rsid w:val="23CE5D21"/>
    <w:rsid w:val="23D160BB"/>
    <w:rsid w:val="23D33566"/>
    <w:rsid w:val="23D53925"/>
    <w:rsid w:val="23D9762E"/>
    <w:rsid w:val="23DF2C6B"/>
    <w:rsid w:val="23E52298"/>
    <w:rsid w:val="23F06611"/>
    <w:rsid w:val="24090775"/>
    <w:rsid w:val="240E5D2B"/>
    <w:rsid w:val="24137B5B"/>
    <w:rsid w:val="24176341"/>
    <w:rsid w:val="24194B93"/>
    <w:rsid w:val="241E1F2D"/>
    <w:rsid w:val="24211333"/>
    <w:rsid w:val="242461D7"/>
    <w:rsid w:val="24246A60"/>
    <w:rsid w:val="24255B0A"/>
    <w:rsid w:val="242778EB"/>
    <w:rsid w:val="242A43E1"/>
    <w:rsid w:val="242C04D9"/>
    <w:rsid w:val="242E2FF6"/>
    <w:rsid w:val="242E7ECB"/>
    <w:rsid w:val="243E6A2B"/>
    <w:rsid w:val="24401E98"/>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A5E20"/>
    <w:rsid w:val="249C2676"/>
    <w:rsid w:val="249C6208"/>
    <w:rsid w:val="249E39E8"/>
    <w:rsid w:val="24A20ED0"/>
    <w:rsid w:val="24A34E4A"/>
    <w:rsid w:val="24A70648"/>
    <w:rsid w:val="24AC41BF"/>
    <w:rsid w:val="24B631A8"/>
    <w:rsid w:val="24B93780"/>
    <w:rsid w:val="24BD38BA"/>
    <w:rsid w:val="24C0685F"/>
    <w:rsid w:val="24CD6DBE"/>
    <w:rsid w:val="24D20A06"/>
    <w:rsid w:val="24D51CDF"/>
    <w:rsid w:val="24E57853"/>
    <w:rsid w:val="24E77BE6"/>
    <w:rsid w:val="24F17428"/>
    <w:rsid w:val="250253B9"/>
    <w:rsid w:val="250C5C6A"/>
    <w:rsid w:val="25176627"/>
    <w:rsid w:val="251E0656"/>
    <w:rsid w:val="252053F9"/>
    <w:rsid w:val="25304AD5"/>
    <w:rsid w:val="25395126"/>
    <w:rsid w:val="254520AA"/>
    <w:rsid w:val="25467DBB"/>
    <w:rsid w:val="25473E3C"/>
    <w:rsid w:val="254C4068"/>
    <w:rsid w:val="254E34FC"/>
    <w:rsid w:val="25515E07"/>
    <w:rsid w:val="25584ADE"/>
    <w:rsid w:val="255E0BEA"/>
    <w:rsid w:val="256343AC"/>
    <w:rsid w:val="25645072"/>
    <w:rsid w:val="256777BF"/>
    <w:rsid w:val="25771B32"/>
    <w:rsid w:val="257C1A72"/>
    <w:rsid w:val="257C76CA"/>
    <w:rsid w:val="257F18B5"/>
    <w:rsid w:val="25805FF5"/>
    <w:rsid w:val="25880457"/>
    <w:rsid w:val="258A3283"/>
    <w:rsid w:val="258E66DC"/>
    <w:rsid w:val="258F15BB"/>
    <w:rsid w:val="259231BD"/>
    <w:rsid w:val="25A77DD4"/>
    <w:rsid w:val="25AE0C1E"/>
    <w:rsid w:val="25BB6C64"/>
    <w:rsid w:val="25C87522"/>
    <w:rsid w:val="25C97301"/>
    <w:rsid w:val="25CC4C1C"/>
    <w:rsid w:val="25CD7961"/>
    <w:rsid w:val="25D33C43"/>
    <w:rsid w:val="25D64403"/>
    <w:rsid w:val="25EB7CD4"/>
    <w:rsid w:val="25F04B7D"/>
    <w:rsid w:val="25F51596"/>
    <w:rsid w:val="25F67042"/>
    <w:rsid w:val="26071C55"/>
    <w:rsid w:val="260A55DA"/>
    <w:rsid w:val="260B255C"/>
    <w:rsid w:val="2611495B"/>
    <w:rsid w:val="2618762A"/>
    <w:rsid w:val="26217848"/>
    <w:rsid w:val="2625247E"/>
    <w:rsid w:val="262E20E8"/>
    <w:rsid w:val="262E34C1"/>
    <w:rsid w:val="263E0775"/>
    <w:rsid w:val="2640682F"/>
    <w:rsid w:val="26472F6E"/>
    <w:rsid w:val="264F2FA3"/>
    <w:rsid w:val="26510DB8"/>
    <w:rsid w:val="26531A21"/>
    <w:rsid w:val="266239C5"/>
    <w:rsid w:val="26626905"/>
    <w:rsid w:val="26667EB2"/>
    <w:rsid w:val="266B1FB8"/>
    <w:rsid w:val="267B7FD0"/>
    <w:rsid w:val="267E518B"/>
    <w:rsid w:val="26872779"/>
    <w:rsid w:val="26874AF8"/>
    <w:rsid w:val="2689029B"/>
    <w:rsid w:val="26993F8A"/>
    <w:rsid w:val="269B3F13"/>
    <w:rsid w:val="26A17EEF"/>
    <w:rsid w:val="26A4288C"/>
    <w:rsid w:val="26A63366"/>
    <w:rsid w:val="26A968B5"/>
    <w:rsid w:val="26AC5BFD"/>
    <w:rsid w:val="26B9766D"/>
    <w:rsid w:val="26BA59F2"/>
    <w:rsid w:val="26BD1ECD"/>
    <w:rsid w:val="26C36DE5"/>
    <w:rsid w:val="26C9404D"/>
    <w:rsid w:val="26CD53A8"/>
    <w:rsid w:val="26D323BB"/>
    <w:rsid w:val="26D45590"/>
    <w:rsid w:val="26DB67F4"/>
    <w:rsid w:val="26E53AE2"/>
    <w:rsid w:val="26EB2849"/>
    <w:rsid w:val="26F40E3F"/>
    <w:rsid w:val="26F40EBD"/>
    <w:rsid w:val="26F85687"/>
    <w:rsid w:val="26FA2DE3"/>
    <w:rsid w:val="26FF74CD"/>
    <w:rsid w:val="27003A4A"/>
    <w:rsid w:val="27125B0D"/>
    <w:rsid w:val="27130E1A"/>
    <w:rsid w:val="27222699"/>
    <w:rsid w:val="272A3F42"/>
    <w:rsid w:val="273216D6"/>
    <w:rsid w:val="273D1CBA"/>
    <w:rsid w:val="27462901"/>
    <w:rsid w:val="274730E2"/>
    <w:rsid w:val="2749419F"/>
    <w:rsid w:val="274A7B1A"/>
    <w:rsid w:val="275439E1"/>
    <w:rsid w:val="275658F1"/>
    <w:rsid w:val="27621C7A"/>
    <w:rsid w:val="276320D7"/>
    <w:rsid w:val="276F3D3A"/>
    <w:rsid w:val="27744B4E"/>
    <w:rsid w:val="278A6416"/>
    <w:rsid w:val="279408D2"/>
    <w:rsid w:val="279A2ED3"/>
    <w:rsid w:val="27A23025"/>
    <w:rsid w:val="27A46397"/>
    <w:rsid w:val="27B02558"/>
    <w:rsid w:val="27B03EC1"/>
    <w:rsid w:val="27B91021"/>
    <w:rsid w:val="27C06D17"/>
    <w:rsid w:val="27C66099"/>
    <w:rsid w:val="27CA7CDA"/>
    <w:rsid w:val="27E30D7E"/>
    <w:rsid w:val="27F20EFC"/>
    <w:rsid w:val="27FE4240"/>
    <w:rsid w:val="280008FF"/>
    <w:rsid w:val="28050D91"/>
    <w:rsid w:val="280A73A7"/>
    <w:rsid w:val="280B0292"/>
    <w:rsid w:val="281035C6"/>
    <w:rsid w:val="28140E2A"/>
    <w:rsid w:val="2824417F"/>
    <w:rsid w:val="28255041"/>
    <w:rsid w:val="282B1213"/>
    <w:rsid w:val="283832F0"/>
    <w:rsid w:val="283A1E3E"/>
    <w:rsid w:val="283F0B9A"/>
    <w:rsid w:val="284543A1"/>
    <w:rsid w:val="28553E1D"/>
    <w:rsid w:val="2859475D"/>
    <w:rsid w:val="2866568E"/>
    <w:rsid w:val="28693318"/>
    <w:rsid w:val="286B3B61"/>
    <w:rsid w:val="286D43F4"/>
    <w:rsid w:val="28754C0A"/>
    <w:rsid w:val="28765DD5"/>
    <w:rsid w:val="28821314"/>
    <w:rsid w:val="2891501A"/>
    <w:rsid w:val="28937E6D"/>
    <w:rsid w:val="289C154A"/>
    <w:rsid w:val="28A66523"/>
    <w:rsid w:val="28AD2029"/>
    <w:rsid w:val="28AE4FA7"/>
    <w:rsid w:val="28B220F4"/>
    <w:rsid w:val="28B230D9"/>
    <w:rsid w:val="28BD44AE"/>
    <w:rsid w:val="28C075A4"/>
    <w:rsid w:val="28CE2A8C"/>
    <w:rsid w:val="28D139F1"/>
    <w:rsid w:val="28D5169B"/>
    <w:rsid w:val="28DA6C60"/>
    <w:rsid w:val="28DB0A30"/>
    <w:rsid w:val="28E00B52"/>
    <w:rsid w:val="28F33F0D"/>
    <w:rsid w:val="28F72DB8"/>
    <w:rsid w:val="28F91877"/>
    <w:rsid w:val="28F925C2"/>
    <w:rsid w:val="28F95F71"/>
    <w:rsid w:val="28FE6A8A"/>
    <w:rsid w:val="290517ED"/>
    <w:rsid w:val="290753B9"/>
    <w:rsid w:val="291415DC"/>
    <w:rsid w:val="291712DF"/>
    <w:rsid w:val="29192BE8"/>
    <w:rsid w:val="291A0B21"/>
    <w:rsid w:val="291C432F"/>
    <w:rsid w:val="291D21EF"/>
    <w:rsid w:val="29264B1F"/>
    <w:rsid w:val="292A140D"/>
    <w:rsid w:val="292A375F"/>
    <w:rsid w:val="29316984"/>
    <w:rsid w:val="293310A0"/>
    <w:rsid w:val="2938092A"/>
    <w:rsid w:val="293966D9"/>
    <w:rsid w:val="29425246"/>
    <w:rsid w:val="2946144E"/>
    <w:rsid w:val="2946760C"/>
    <w:rsid w:val="29487D92"/>
    <w:rsid w:val="294A5BC8"/>
    <w:rsid w:val="29504176"/>
    <w:rsid w:val="29512FCE"/>
    <w:rsid w:val="296865F6"/>
    <w:rsid w:val="296B20A7"/>
    <w:rsid w:val="297D1A8B"/>
    <w:rsid w:val="29981CF5"/>
    <w:rsid w:val="299C6B98"/>
    <w:rsid w:val="29A4634A"/>
    <w:rsid w:val="29A84DD1"/>
    <w:rsid w:val="29AA2390"/>
    <w:rsid w:val="29B301F6"/>
    <w:rsid w:val="29B85AFC"/>
    <w:rsid w:val="29BB286D"/>
    <w:rsid w:val="29BB74AF"/>
    <w:rsid w:val="29BC2AA4"/>
    <w:rsid w:val="29CD2270"/>
    <w:rsid w:val="29D03220"/>
    <w:rsid w:val="29D0429A"/>
    <w:rsid w:val="29D22D87"/>
    <w:rsid w:val="29D873B9"/>
    <w:rsid w:val="29DA58FD"/>
    <w:rsid w:val="29DB020F"/>
    <w:rsid w:val="29E06591"/>
    <w:rsid w:val="29E64370"/>
    <w:rsid w:val="29E765AE"/>
    <w:rsid w:val="29EB2636"/>
    <w:rsid w:val="29ED4F50"/>
    <w:rsid w:val="29F26903"/>
    <w:rsid w:val="2A06427E"/>
    <w:rsid w:val="2A0F1A72"/>
    <w:rsid w:val="2A0F7591"/>
    <w:rsid w:val="2A13176E"/>
    <w:rsid w:val="2A1723D3"/>
    <w:rsid w:val="2A1C361A"/>
    <w:rsid w:val="2A216713"/>
    <w:rsid w:val="2A220953"/>
    <w:rsid w:val="2A222BC6"/>
    <w:rsid w:val="2A2F350E"/>
    <w:rsid w:val="2A3B063B"/>
    <w:rsid w:val="2A49761F"/>
    <w:rsid w:val="2A4C74B8"/>
    <w:rsid w:val="2A4F133B"/>
    <w:rsid w:val="2A4F49D1"/>
    <w:rsid w:val="2A500712"/>
    <w:rsid w:val="2A627A42"/>
    <w:rsid w:val="2A630308"/>
    <w:rsid w:val="2A657762"/>
    <w:rsid w:val="2A676AD0"/>
    <w:rsid w:val="2A687AA6"/>
    <w:rsid w:val="2A6A2073"/>
    <w:rsid w:val="2A7317FC"/>
    <w:rsid w:val="2A770CC7"/>
    <w:rsid w:val="2A7A022E"/>
    <w:rsid w:val="2A8A27A6"/>
    <w:rsid w:val="2A8B1FCC"/>
    <w:rsid w:val="2A9303DF"/>
    <w:rsid w:val="2A9A66D4"/>
    <w:rsid w:val="2AA12DD3"/>
    <w:rsid w:val="2AAA29AB"/>
    <w:rsid w:val="2AAC36BD"/>
    <w:rsid w:val="2AB04937"/>
    <w:rsid w:val="2AB1542B"/>
    <w:rsid w:val="2AB86677"/>
    <w:rsid w:val="2ABC2E55"/>
    <w:rsid w:val="2AC90132"/>
    <w:rsid w:val="2ACF5AEC"/>
    <w:rsid w:val="2AD62AB0"/>
    <w:rsid w:val="2ADC1447"/>
    <w:rsid w:val="2ADE1583"/>
    <w:rsid w:val="2AE70523"/>
    <w:rsid w:val="2AF12CDF"/>
    <w:rsid w:val="2AF27DCB"/>
    <w:rsid w:val="2AF92B4F"/>
    <w:rsid w:val="2AFC24E6"/>
    <w:rsid w:val="2B0726A6"/>
    <w:rsid w:val="2B0C6B23"/>
    <w:rsid w:val="2B1D6F4B"/>
    <w:rsid w:val="2B2B5653"/>
    <w:rsid w:val="2B2D1363"/>
    <w:rsid w:val="2B306C2A"/>
    <w:rsid w:val="2B335E16"/>
    <w:rsid w:val="2B3429F1"/>
    <w:rsid w:val="2B3B71ED"/>
    <w:rsid w:val="2B42025A"/>
    <w:rsid w:val="2B450516"/>
    <w:rsid w:val="2B4526E2"/>
    <w:rsid w:val="2B4722C4"/>
    <w:rsid w:val="2B592A46"/>
    <w:rsid w:val="2B5B7165"/>
    <w:rsid w:val="2B611B55"/>
    <w:rsid w:val="2B662258"/>
    <w:rsid w:val="2B686C09"/>
    <w:rsid w:val="2B795BD8"/>
    <w:rsid w:val="2B8759DF"/>
    <w:rsid w:val="2B8B34AB"/>
    <w:rsid w:val="2B914C5E"/>
    <w:rsid w:val="2BA252E6"/>
    <w:rsid w:val="2BA53554"/>
    <w:rsid w:val="2BB0363B"/>
    <w:rsid w:val="2BB44220"/>
    <w:rsid w:val="2BB61EA7"/>
    <w:rsid w:val="2BBA6EF5"/>
    <w:rsid w:val="2BBD5502"/>
    <w:rsid w:val="2BC03979"/>
    <w:rsid w:val="2BC941AF"/>
    <w:rsid w:val="2BDC02CD"/>
    <w:rsid w:val="2BDF4442"/>
    <w:rsid w:val="2BE64A3E"/>
    <w:rsid w:val="2BEC4F7F"/>
    <w:rsid w:val="2BF01DD3"/>
    <w:rsid w:val="2BF51B27"/>
    <w:rsid w:val="2C005788"/>
    <w:rsid w:val="2C11705A"/>
    <w:rsid w:val="2C1216FD"/>
    <w:rsid w:val="2C1D636E"/>
    <w:rsid w:val="2C1F2C4F"/>
    <w:rsid w:val="2C1F7DED"/>
    <w:rsid w:val="2C2062AE"/>
    <w:rsid w:val="2C253658"/>
    <w:rsid w:val="2C2F1705"/>
    <w:rsid w:val="2C31232B"/>
    <w:rsid w:val="2C395B9E"/>
    <w:rsid w:val="2C3B4053"/>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0668"/>
    <w:rsid w:val="2C7E4570"/>
    <w:rsid w:val="2C865A05"/>
    <w:rsid w:val="2C8B0557"/>
    <w:rsid w:val="2C9A28D3"/>
    <w:rsid w:val="2CBC4209"/>
    <w:rsid w:val="2CC12D54"/>
    <w:rsid w:val="2CC9742A"/>
    <w:rsid w:val="2CCB3003"/>
    <w:rsid w:val="2CD47078"/>
    <w:rsid w:val="2CDA4FDA"/>
    <w:rsid w:val="2CDC7091"/>
    <w:rsid w:val="2CE128DC"/>
    <w:rsid w:val="2CE16D71"/>
    <w:rsid w:val="2CED6828"/>
    <w:rsid w:val="2CF4201A"/>
    <w:rsid w:val="2CFD5C64"/>
    <w:rsid w:val="2D0128E8"/>
    <w:rsid w:val="2D0450C7"/>
    <w:rsid w:val="2D0C5A2F"/>
    <w:rsid w:val="2D0E231B"/>
    <w:rsid w:val="2D145154"/>
    <w:rsid w:val="2D1A1A6B"/>
    <w:rsid w:val="2D1A4915"/>
    <w:rsid w:val="2D1C670F"/>
    <w:rsid w:val="2D306B85"/>
    <w:rsid w:val="2D313196"/>
    <w:rsid w:val="2D323D75"/>
    <w:rsid w:val="2D3F06B2"/>
    <w:rsid w:val="2D400A9F"/>
    <w:rsid w:val="2D540857"/>
    <w:rsid w:val="2D590555"/>
    <w:rsid w:val="2D726428"/>
    <w:rsid w:val="2D7A06F1"/>
    <w:rsid w:val="2D8151A4"/>
    <w:rsid w:val="2DA02E9C"/>
    <w:rsid w:val="2DAC4521"/>
    <w:rsid w:val="2DBB1852"/>
    <w:rsid w:val="2DBF0C3E"/>
    <w:rsid w:val="2DBF1601"/>
    <w:rsid w:val="2DBF4C3A"/>
    <w:rsid w:val="2DC464AC"/>
    <w:rsid w:val="2DD06A7C"/>
    <w:rsid w:val="2DD06AF3"/>
    <w:rsid w:val="2DDD1D4C"/>
    <w:rsid w:val="2DF04CFF"/>
    <w:rsid w:val="2DF6091F"/>
    <w:rsid w:val="2DF77C3F"/>
    <w:rsid w:val="2DFA6574"/>
    <w:rsid w:val="2DFB6F69"/>
    <w:rsid w:val="2E001622"/>
    <w:rsid w:val="2E040A80"/>
    <w:rsid w:val="2E095C19"/>
    <w:rsid w:val="2E0F3A78"/>
    <w:rsid w:val="2E1530A6"/>
    <w:rsid w:val="2E160B5E"/>
    <w:rsid w:val="2E1859B1"/>
    <w:rsid w:val="2E190FE7"/>
    <w:rsid w:val="2E2630D7"/>
    <w:rsid w:val="2E2806DD"/>
    <w:rsid w:val="2E2A4425"/>
    <w:rsid w:val="2E2F3046"/>
    <w:rsid w:val="2E302808"/>
    <w:rsid w:val="2E3A3030"/>
    <w:rsid w:val="2E3C084B"/>
    <w:rsid w:val="2E46069F"/>
    <w:rsid w:val="2E4B21B3"/>
    <w:rsid w:val="2E5608F9"/>
    <w:rsid w:val="2E570E04"/>
    <w:rsid w:val="2E59206F"/>
    <w:rsid w:val="2E6703F9"/>
    <w:rsid w:val="2E6B29AA"/>
    <w:rsid w:val="2E6F4813"/>
    <w:rsid w:val="2E705752"/>
    <w:rsid w:val="2E7622E7"/>
    <w:rsid w:val="2E791B9C"/>
    <w:rsid w:val="2E7A5E34"/>
    <w:rsid w:val="2E7B51F7"/>
    <w:rsid w:val="2E7B65BB"/>
    <w:rsid w:val="2E855C37"/>
    <w:rsid w:val="2E8863A8"/>
    <w:rsid w:val="2E8B3A26"/>
    <w:rsid w:val="2E8F09A4"/>
    <w:rsid w:val="2E914A07"/>
    <w:rsid w:val="2E993370"/>
    <w:rsid w:val="2E9A086A"/>
    <w:rsid w:val="2E9A69ED"/>
    <w:rsid w:val="2E9B22A9"/>
    <w:rsid w:val="2EA049A8"/>
    <w:rsid w:val="2EA26ABE"/>
    <w:rsid w:val="2EA72F10"/>
    <w:rsid w:val="2EA74B75"/>
    <w:rsid w:val="2EB61295"/>
    <w:rsid w:val="2EC414ED"/>
    <w:rsid w:val="2EC71A13"/>
    <w:rsid w:val="2EDC714E"/>
    <w:rsid w:val="2EEA307E"/>
    <w:rsid w:val="2EEF6737"/>
    <w:rsid w:val="2EF276DC"/>
    <w:rsid w:val="2EF53C20"/>
    <w:rsid w:val="2EFC5DDD"/>
    <w:rsid w:val="2F002CCF"/>
    <w:rsid w:val="2F0160A3"/>
    <w:rsid w:val="2F18561C"/>
    <w:rsid w:val="2F1A491A"/>
    <w:rsid w:val="2F2960CC"/>
    <w:rsid w:val="2F2F3D52"/>
    <w:rsid w:val="2F3B7B8B"/>
    <w:rsid w:val="2F417C99"/>
    <w:rsid w:val="2F44254B"/>
    <w:rsid w:val="2F4530B9"/>
    <w:rsid w:val="2F4B7821"/>
    <w:rsid w:val="2F526911"/>
    <w:rsid w:val="2F5741FD"/>
    <w:rsid w:val="2F57587A"/>
    <w:rsid w:val="2F59227E"/>
    <w:rsid w:val="2F5E1A24"/>
    <w:rsid w:val="2F615954"/>
    <w:rsid w:val="2F6324D7"/>
    <w:rsid w:val="2F712CF7"/>
    <w:rsid w:val="2F7B54EA"/>
    <w:rsid w:val="2F805714"/>
    <w:rsid w:val="2F8640C4"/>
    <w:rsid w:val="2F8E5F5C"/>
    <w:rsid w:val="2F921FAC"/>
    <w:rsid w:val="2FA21231"/>
    <w:rsid w:val="2FAD4759"/>
    <w:rsid w:val="2FAD5866"/>
    <w:rsid w:val="2FB46FC7"/>
    <w:rsid w:val="2FB91323"/>
    <w:rsid w:val="2FC6643E"/>
    <w:rsid w:val="2FCA0967"/>
    <w:rsid w:val="2FCE6A6F"/>
    <w:rsid w:val="2FD7115C"/>
    <w:rsid w:val="2FD84674"/>
    <w:rsid w:val="2FDB17E1"/>
    <w:rsid w:val="2FE20568"/>
    <w:rsid w:val="2FE37171"/>
    <w:rsid w:val="2FF117AD"/>
    <w:rsid w:val="2FF17999"/>
    <w:rsid w:val="2FF335AC"/>
    <w:rsid w:val="2FF40BAE"/>
    <w:rsid w:val="2FF95633"/>
    <w:rsid w:val="2FFD391C"/>
    <w:rsid w:val="30010F70"/>
    <w:rsid w:val="300F7F13"/>
    <w:rsid w:val="30151A88"/>
    <w:rsid w:val="301C0A49"/>
    <w:rsid w:val="301E3C00"/>
    <w:rsid w:val="302757BF"/>
    <w:rsid w:val="302E1CAD"/>
    <w:rsid w:val="302F0C7E"/>
    <w:rsid w:val="30354430"/>
    <w:rsid w:val="303F616B"/>
    <w:rsid w:val="3042736A"/>
    <w:rsid w:val="3045713F"/>
    <w:rsid w:val="30486EA7"/>
    <w:rsid w:val="30500A5C"/>
    <w:rsid w:val="306B4848"/>
    <w:rsid w:val="30752E77"/>
    <w:rsid w:val="308018A6"/>
    <w:rsid w:val="30804E19"/>
    <w:rsid w:val="3090288F"/>
    <w:rsid w:val="309B0CFB"/>
    <w:rsid w:val="309B2EEC"/>
    <w:rsid w:val="309E4272"/>
    <w:rsid w:val="30AE56DC"/>
    <w:rsid w:val="30B7307E"/>
    <w:rsid w:val="30BB5407"/>
    <w:rsid w:val="30BF034E"/>
    <w:rsid w:val="30C21A0E"/>
    <w:rsid w:val="30DC45E8"/>
    <w:rsid w:val="30DD6027"/>
    <w:rsid w:val="30DE16AB"/>
    <w:rsid w:val="30E1221A"/>
    <w:rsid w:val="30E734EF"/>
    <w:rsid w:val="30F24AB3"/>
    <w:rsid w:val="30F44A95"/>
    <w:rsid w:val="30F77A98"/>
    <w:rsid w:val="30FA21D8"/>
    <w:rsid w:val="30FC2A23"/>
    <w:rsid w:val="31154308"/>
    <w:rsid w:val="31197ABC"/>
    <w:rsid w:val="311D5B14"/>
    <w:rsid w:val="312D1F98"/>
    <w:rsid w:val="313A7B85"/>
    <w:rsid w:val="313E22A6"/>
    <w:rsid w:val="31412F85"/>
    <w:rsid w:val="31454E97"/>
    <w:rsid w:val="314A019C"/>
    <w:rsid w:val="314E27D6"/>
    <w:rsid w:val="31514FC5"/>
    <w:rsid w:val="31584385"/>
    <w:rsid w:val="315D7DEC"/>
    <w:rsid w:val="31624EDC"/>
    <w:rsid w:val="31647576"/>
    <w:rsid w:val="31665E5D"/>
    <w:rsid w:val="31672771"/>
    <w:rsid w:val="3169373B"/>
    <w:rsid w:val="316B0F75"/>
    <w:rsid w:val="316D6213"/>
    <w:rsid w:val="316D6950"/>
    <w:rsid w:val="31712ADE"/>
    <w:rsid w:val="3171328C"/>
    <w:rsid w:val="317477EC"/>
    <w:rsid w:val="317A322A"/>
    <w:rsid w:val="317A7B84"/>
    <w:rsid w:val="31822EAF"/>
    <w:rsid w:val="31840D12"/>
    <w:rsid w:val="31846FF6"/>
    <w:rsid w:val="318854B9"/>
    <w:rsid w:val="319268E9"/>
    <w:rsid w:val="319B3834"/>
    <w:rsid w:val="319D6381"/>
    <w:rsid w:val="31A53A0B"/>
    <w:rsid w:val="31A7307B"/>
    <w:rsid w:val="31A94576"/>
    <w:rsid w:val="31AC2EA3"/>
    <w:rsid w:val="31B23BA8"/>
    <w:rsid w:val="31C363A1"/>
    <w:rsid w:val="31CA5CF8"/>
    <w:rsid w:val="31CB26CD"/>
    <w:rsid w:val="31CF2CD1"/>
    <w:rsid w:val="31D06A52"/>
    <w:rsid w:val="31D216CC"/>
    <w:rsid w:val="31E302B9"/>
    <w:rsid w:val="31F20023"/>
    <w:rsid w:val="31F536F7"/>
    <w:rsid w:val="31FA7AEE"/>
    <w:rsid w:val="31FB60C5"/>
    <w:rsid w:val="3209100C"/>
    <w:rsid w:val="321E250B"/>
    <w:rsid w:val="32226597"/>
    <w:rsid w:val="322A5516"/>
    <w:rsid w:val="322C6DC4"/>
    <w:rsid w:val="3238698E"/>
    <w:rsid w:val="324968A9"/>
    <w:rsid w:val="324C11A1"/>
    <w:rsid w:val="324F1DD8"/>
    <w:rsid w:val="32544043"/>
    <w:rsid w:val="3259293C"/>
    <w:rsid w:val="325E5514"/>
    <w:rsid w:val="32637AAD"/>
    <w:rsid w:val="32666821"/>
    <w:rsid w:val="326718A4"/>
    <w:rsid w:val="32694229"/>
    <w:rsid w:val="326A18B1"/>
    <w:rsid w:val="326B7BBB"/>
    <w:rsid w:val="3272101B"/>
    <w:rsid w:val="32722131"/>
    <w:rsid w:val="327A3DD6"/>
    <w:rsid w:val="327E6AD8"/>
    <w:rsid w:val="32864FED"/>
    <w:rsid w:val="32946A84"/>
    <w:rsid w:val="329747D6"/>
    <w:rsid w:val="32AF5A06"/>
    <w:rsid w:val="32B22C9D"/>
    <w:rsid w:val="32BA631C"/>
    <w:rsid w:val="32BC6631"/>
    <w:rsid w:val="32C05B65"/>
    <w:rsid w:val="32C6418D"/>
    <w:rsid w:val="32D14A7F"/>
    <w:rsid w:val="32D26AE6"/>
    <w:rsid w:val="32D733FA"/>
    <w:rsid w:val="32DE353D"/>
    <w:rsid w:val="32E148E8"/>
    <w:rsid w:val="32E343F6"/>
    <w:rsid w:val="32E921F0"/>
    <w:rsid w:val="32F76D5D"/>
    <w:rsid w:val="32F86450"/>
    <w:rsid w:val="330066D7"/>
    <w:rsid w:val="330244A4"/>
    <w:rsid w:val="33066388"/>
    <w:rsid w:val="330F1E44"/>
    <w:rsid w:val="331747E7"/>
    <w:rsid w:val="331B37C6"/>
    <w:rsid w:val="331C390F"/>
    <w:rsid w:val="333A0536"/>
    <w:rsid w:val="333E0FE1"/>
    <w:rsid w:val="334D7767"/>
    <w:rsid w:val="33610DDA"/>
    <w:rsid w:val="3362171F"/>
    <w:rsid w:val="3366319E"/>
    <w:rsid w:val="336C2B69"/>
    <w:rsid w:val="337009B5"/>
    <w:rsid w:val="337333AD"/>
    <w:rsid w:val="33767D1F"/>
    <w:rsid w:val="337F446B"/>
    <w:rsid w:val="338E29B0"/>
    <w:rsid w:val="33924A39"/>
    <w:rsid w:val="339902E6"/>
    <w:rsid w:val="339D35FC"/>
    <w:rsid w:val="33A156DE"/>
    <w:rsid w:val="33B52233"/>
    <w:rsid w:val="33B70359"/>
    <w:rsid w:val="33BA1B32"/>
    <w:rsid w:val="33CB205A"/>
    <w:rsid w:val="33D451B9"/>
    <w:rsid w:val="33E20DF0"/>
    <w:rsid w:val="33E570DD"/>
    <w:rsid w:val="33EA5517"/>
    <w:rsid w:val="33EE5E44"/>
    <w:rsid w:val="33F509C2"/>
    <w:rsid w:val="33F81D16"/>
    <w:rsid w:val="33FA2099"/>
    <w:rsid w:val="33FC464A"/>
    <w:rsid w:val="33FE4E44"/>
    <w:rsid w:val="34004C51"/>
    <w:rsid w:val="34087429"/>
    <w:rsid w:val="340B5F03"/>
    <w:rsid w:val="3411600B"/>
    <w:rsid w:val="341315B5"/>
    <w:rsid w:val="34147AA7"/>
    <w:rsid w:val="34151CC9"/>
    <w:rsid w:val="341808C3"/>
    <w:rsid w:val="34182B66"/>
    <w:rsid w:val="341E635E"/>
    <w:rsid w:val="34260D3D"/>
    <w:rsid w:val="342D3CE2"/>
    <w:rsid w:val="34343D6C"/>
    <w:rsid w:val="34347DC5"/>
    <w:rsid w:val="34380493"/>
    <w:rsid w:val="34463967"/>
    <w:rsid w:val="344C08D2"/>
    <w:rsid w:val="345543D1"/>
    <w:rsid w:val="34564E8B"/>
    <w:rsid w:val="345A1F55"/>
    <w:rsid w:val="345A7367"/>
    <w:rsid w:val="345D2CD0"/>
    <w:rsid w:val="346C0AEA"/>
    <w:rsid w:val="3473748E"/>
    <w:rsid w:val="347F540F"/>
    <w:rsid w:val="34863322"/>
    <w:rsid w:val="34885DB3"/>
    <w:rsid w:val="348F7A0E"/>
    <w:rsid w:val="349A0B7D"/>
    <w:rsid w:val="34A851E8"/>
    <w:rsid w:val="34A94ADA"/>
    <w:rsid w:val="34B51A96"/>
    <w:rsid w:val="34C800BD"/>
    <w:rsid w:val="34C936CD"/>
    <w:rsid w:val="34CC1DC7"/>
    <w:rsid w:val="34D47C8A"/>
    <w:rsid w:val="34D874E5"/>
    <w:rsid w:val="34DB0CAC"/>
    <w:rsid w:val="34DD3DF9"/>
    <w:rsid w:val="34E972FC"/>
    <w:rsid w:val="34F83EF3"/>
    <w:rsid w:val="34F953E0"/>
    <w:rsid w:val="34FF2166"/>
    <w:rsid w:val="350B69C5"/>
    <w:rsid w:val="350F2D16"/>
    <w:rsid w:val="351C075B"/>
    <w:rsid w:val="351E33A2"/>
    <w:rsid w:val="35200E70"/>
    <w:rsid w:val="35233F18"/>
    <w:rsid w:val="352349AE"/>
    <w:rsid w:val="3524348B"/>
    <w:rsid w:val="35295D65"/>
    <w:rsid w:val="352B5169"/>
    <w:rsid w:val="353230EA"/>
    <w:rsid w:val="35333FF2"/>
    <w:rsid w:val="353834AB"/>
    <w:rsid w:val="353C4905"/>
    <w:rsid w:val="353C75ED"/>
    <w:rsid w:val="353E791E"/>
    <w:rsid w:val="354008AB"/>
    <w:rsid w:val="354966A2"/>
    <w:rsid w:val="354C7B38"/>
    <w:rsid w:val="354F28B8"/>
    <w:rsid w:val="35535CBB"/>
    <w:rsid w:val="35562F9E"/>
    <w:rsid w:val="35581BA8"/>
    <w:rsid w:val="355B280E"/>
    <w:rsid w:val="355B3BD4"/>
    <w:rsid w:val="355D687A"/>
    <w:rsid w:val="356161F3"/>
    <w:rsid w:val="35691707"/>
    <w:rsid w:val="35744059"/>
    <w:rsid w:val="35771AC2"/>
    <w:rsid w:val="357960B4"/>
    <w:rsid w:val="35796C07"/>
    <w:rsid w:val="358323BB"/>
    <w:rsid w:val="358618B0"/>
    <w:rsid w:val="3589285D"/>
    <w:rsid w:val="35967E5E"/>
    <w:rsid w:val="359C1F6C"/>
    <w:rsid w:val="35A02A2E"/>
    <w:rsid w:val="35A0338E"/>
    <w:rsid w:val="35A16611"/>
    <w:rsid w:val="35A31A0A"/>
    <w:rsid w:val="35A57D9C"/>
    <w:rsid w:val="35AB5D7D"/>
    <w:rsid w:val="35B31B82"/>
    <w:rsid w:val="35C154C0"/>
    <w:rsid w:val="35C7584B"/>
    <w:rsid w:val="35D2581D"/>
    <w:rsid w:val="35D31DE1"/>
    <w:rsid w:val="35D801CA"/>
    <w:rsid w:val="35DD2AEE"/>
    <w:rsid w:val="35E425DA"/>
    <w:rsid w:val="35EA6509"/>
    <w:rsid w:val="35ED04DC"/>
    <w:rsid w:val="35F44E5C"/>
    <w:rsid w:val="35F45994"/>
    <w:rsid w:val="3602050E"/>
    <w:rsid w:val="36101A49"/>
    <w:rsid w:val="36163688"/>
    <w:rsid w:val="361A2F27"/>
    <w:rsid w:val="36265F04"/>
    <w:rsid w:val="36266913"/>
    <w:rsid w:val="36297754"/>
    <w:rsid w:val="362F3A87"/>
    <w:rsid w:val="363210F7"/>
    <w:rsid w:val="363F4D43"/>
    <w:rsid w:val="3640112F"/>
    <w:rsid w:val="36407BF2"/>
    <w:rsid w:val="36486576"/>
    <w:rsid w:val="364A08D8"/>
    <w:rsid w:val="364B2312"/>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A312B2"/>
    <w:rsid w:val="36A9265A"/>
    <w:rsid w:val="36AA239C"/>
    <w:rsid w:val="36B121C7"/>
    <w:rsid w:val="36B2486C"/>
    <w:rsid w:val="36B307B1"/>
    <w:rsid w:val="36BA14F4"/>
    <w:rsid w:val="36C45C2A"/>
    <w:rsid w:val="36D009E5"/>
    <w:rsid w:val="36D27C18"/>
    <w:rsid w:val="36D512A9"/>
    <w:rsid w:val="36D934D3"/>
    <w:rsid w:val="36D94280"/>
    <w:rsid w:val="36DE2053"/>
    <w:rsid w:val="36E07ED3"/>
    <w:rsid w:val="36F03F0E"/>
    <w:rsid w:val="36F414F3"/>
    <w:rsid w:val="36F902E0"/>
    <w:rsid w:val="37002C93"/>
    <w:rsid w:val="370974B4"/>
    <w:rsid w:val="371A5A8E"/>
    <w:rsid w:val="371B03AE"/>
    <w:rsid w:val="371E6151"/>
    <w:rsid w:val="37277663"/>
    <w:rsid w:val="372A07F2"/>
    <w:rsid w:val="37342518"/>
    <w:rsid w:val="37357964"/>
    <w:rsid w:val="373B5161"/>
    <w:rsid w:val="373D6F58"/>
    <w:rsid w:val="37446333"/>
    <w:rsid w:val="37446A77"/>
    <w:rsid w:val="374D0B20"/>
    <w:rsid w:val="37557969"/>
    <w:rsid w:val="375D4473"/>
    <w:rsid w:val="37615F3C"/>
    <w:rsid w:val="376B106B"/>
    <w:rsid w:val="377963D6"/>
    <w:rsid w:val="377A5D14"/>
    <w:rsid w:val="37840F0B"/>
    <w:rsid w:val="378772DD"/>
    <w:rsid w:val="378A731A"/>
    <w:rsid w:val="378E3617"/>
    <w:rsid w:val="37931A90"/>
    <w:rsid w:val="37A4082B"/>
    <w:rsid w:val="37A4627C"/>
    <w:rsid w:val="37A530D5"/>
    <w:rsid w:val="37A643C8"/>
    <w:rsid w:val="37AE534B"/>
    <w:rsid w:val="37B1214B"/>
    <w:rsid w:val="37B336FE"/>
    <w:rsid w:val="37B5292C"/>
    <w:rsid w:val="37BA6351"/>
    <w:rsid w:val="37C93B72"/>
    <w:rsid w:val="37CC231E"/>
    <w:rsid w:val="37D644F2"/>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B2EED"/>
    <w:rsid w:val="38463F5F"/>
    <w:rsid w:val="384C2D57"/>
    <w:rsid w:val="38557E21"/>
    <w:rsid w:val="3856501D"/>
    <w:rsid w:val="38590DD6"/>
    <w:rsid w:val="385F47DB"/>
    <w:rsid w:val="386777DB"/>
    <w:rsid w:val="38693A96"/>
    <w:rsid w:val="386A1921"/>
    <w:rsid w:val="386B38FB"/>
    <w:rsid w:val="38775820"/>
    <w:rsid w:val="387F0A30"/>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C84FBF"/>
    <w:rsid w:val="38D05F26"/>
    <w:rsid w:val="38D124F5"/>
    <w:rsid w:val="38D504F4"/>
    <w:rsid w:val="38D95A84"/>
    <w:rsid w:val="38E11AA1"/>
    <w:rsid w:val="38E45926"/>
    <w:rsid w:val="38E46191"/>
    <w:rsid w:val="38EB7945"/>
    <w:rsid w:val="38EC260C"/>
    <w:rsid w:val="38F50C85"/>
    <w:rsid w:val="39065A02"/>
    <w:rsid w:val="39105718"/>
    <w:rsid w:val="392B6A4C"/>
    <w:rsid w:val="393232FB"/>
    <w:rsid w:val="393544DD"/>
    <w:rsid w:val="393962EC"/>
    <w:rsid w:val="393F6CD7"/>
    <w:rsid w:val="39457868"/>
    <w:rsid w:val="39462EDC"/>
    <w:rsid w:val="394935B8"/>
    <w:rsid w:val="394C557A"/>
    <w:rsid w:val="3952190F"/>
    <w:rsid w:val="395753F2"/>
    <w:rsid w:val="395811AF"/>
    <w:rsid w:val="395D360D"/>
    <w:rsid w:val="39676A41"/>
    <w:rsid w:val="39686D44"/>
    <w:rsid w:val="39695DEF"/>
    <w:rsid w:val="39762B94"/>
    <w:rsid w:val="397E700C"/>
    <w:rsid w:val="39834074"/>
    <w:rsid w:val="39885108"/>
    <w:rsid w:val="398A2308"/>
    <w:rsid w:val="39907940"/>
    <w:rsid w:val="399602F5"/>
    <w:rsid w:val="399B5B0D"/>
    <w:rsid w:val="39A05979"/>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9070B"/>
    <w:rsid w:val="39EC7454"/>
    <w:rsid w:val="39FD2FB3"/>
    <w:rsid w:val="3A026596"/>
    <w:rsid w:val="3A082ABE"/>
    <w:rsid w:val="3A0E766B"/>
    <w:rsid w:val="3A181AC2"/>
    <w:rsid w:val="3A1A155D"/>
    <w:rsid w:val="3A237175"/>
    <w:rsid w:val="3A264A9F"/>
    <w:rsid w:val="3A2B2AA6"/>
    <w:rsid w:val="3A2E67B0"/>
    <w:rsid w:val="3A443D4B"/>
    <w:rsid w:val="3A543180"/>
    <w:rsid w:val="3A616CAD"/>
    <w:rsid w:val="3A711C68"/>
    <w:rsid w:val="3A7927E8"/>
    <w:rsid w:val="3A796E46"/>
    <w:rsid w:val="3A7C159F"/>
    <w:rsid w:val="3A8B3C77"/>
    <w:rsid w:val="3A971F5B"/>
    <w:rsid w:val="3A9A224E"/>
    <w:rsid w:val="3A9C1F8C"/>
    <w:rsid w:val="3A9D2551"/>
    <w:rsid w:val="3AA05C74"/>
    <w:rsid w:val="3AA15A8E"/>
    <w:rsid w:val="3AA90278"/>
    <w:rsid w:val="3AA97F70"/>
    <w:rsid w:val="3AAC45FD"/>
    <w:rsid w:val="3AB2580E"/>
    <w:rsid w:val="3AB26A14"/>
    <w:rsid w:val="3AB94248"/>
    <w:rsid w:val="3ABE76C3"/>
    <w:rsid w:val="3ABE7ADC"/>
    <w:rsid w:val="3ABF42F5"/>
    <w:rsid w:val="3ACE7D16"/>
    <w:rsid w:val="3AD73D23"/>
    <w:rsid w:val="3AEE596A"/>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908B6"/>
    <w:rsid w:val="3B2D161A"/>
    <w:rsid w:val="3B3A132E"/>
    <w:rsid w:val="3B456D7F"/>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D039A1"/>
    <w:rsid w:val="3BD40BDF"/>
    <w:rsid w:val="3BDE5F43"/>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71B6"/>
    <w:rsid w:val="3C1B14F3"/>
    <w:rsid w:val="3C1E1E84"/>
    <w:rsid w:val="3C1E391D"/>
    <w:rsid w:val="3C21000D"/>
    <w:rsid w:val="3C237821"/>
    <w:rsid w:val="3C294498"/>
    <w:rsid w:val="3C2A1C6F"/>
    <w:rsid w:val="3C2D5003"/>
    <w:rsid w:val="3C333216"/>
    <w:rsid w:val="3C36018F"/>
    <w:rsid w:val="3C3B0B4B"/>
    <w:rsid w:val="3C3D016E"/>
    <w:rsid w:val="3C4864AA"/>
    <w:rsid w:val="3C49796D"/>
    <w:rsid w:val="3C4F7D80"/>
    <w:rsid w:val="3C64689F"/>
    <w:rsid w:val="3C6E7D4D"/>
    <w:rsid w:val="3C740DAA"/>
    <w:rsid w:val="3C750E34"/>
    <w:rsid w:val="3C7E65EC"/>
    <w:rsid w:val="3C812838"/>
    <w:rsid w:val="3C8555A2"/>
    <w:rsid w:val="3C867450"/>
    <w:rsid w:val="3C9E64A0"/>
    <w:rsid w:val="3CA41337"/>
    <w:rsid w:val="3CA95FB0"/>
    <w:rsid w:val="3CAA38C3"/>
    <w:rsid w:val="3CAA5481"/>
    <w:rsid w:val="3CAC1109"/>
    <w:rsid w:val="3CB338D6"/>
    <w:rsid w:val="3CB36CF4"/>
    <w:rsid w:val="3CB61240"/>
    <w:rsid w:val="3CBA78F5"/>
    <w:rsid w:val="3CBD5A0F"/>
    <w:rsid w:val="3CBF7818"/>
    <w:rsid w:val="3CC26B63"/>
    <w:rsid w:val="3CCC4D4D"/>
    <w:rsid w:val="3CCE0448"/>
    <w:rsid w:val="3CD71E34"/>
    <w:rsid w:val="3CD93A3D"/>
    <w:rsid w:val="3CDB5D82"/>
    <w:rsid w:val="3CDE394C"/>
    <w:rsid w:val="3CE54B9F"/>
    <w:rsid w:val="3CE86761"/>
    <w:rsid w:val="3CF619DB"/>
    <w:rsid w:val="3CF86E9C"/>
    <w:rsid w:val="3CFD37E7"/>
    <w:rsid w:val="3CFE44BF"/>
    <w:rsid w:val="3D01412D"/>
    <w:rsid w:val="3D035272"/>
    <w:rsid w:val="3D0B7E6F"/>
    <w:rsid w:val="3D0F1231"/>
    <w:rsid w:val="3D163A6F"/>
    <w:rsid w:val="3D184661"/>
    <w:rsid w:val="3D200D7C"/>
    <w:rsid w:val="3D233D0C"/>
    <w:rsid w:val="3D272F2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618FA"/>
    <w:rsid w:val="3D766E42"/>
    <w:rsid w:val="3D791797"/>
    <w:rsid w:val="3D807BCD"/>
    <w:rsid w:val="3D82057E"/>
    <w:rsid w:val="3D832B00"/>
    <w:rsid w:val="3D8522AA"/>
    <w:rsid w:val="3D8A0C19"/>
    <w:rsid w:val="3D9816B4"/>
    <w:rsid w:val="3D990197"/>
    <w:rsid w:val="3D9A0655"/>
    <w:rsid w:val="3D9D4DFB"/>
    <w:rsid w:val="3DA22306"/>
    <w:rsid w:val="3DA9667F"/>
    <w:rsid w:val="3DB17297"/>
    <w:rsid w:val="3DBB6C89"/>
    <w:rsid w:val="3DCD6921"/>
    <w:rsid w:val="3DD67156"/>
    <w:rsid w:val="3DD745F2"/>
    <w:rsid w:val="3DE37514"/>
    <w:rsid w:val="3DE548AC"/>
    <w:rsid w:val="3DE653F8"/>
    <w:rsid w:val="3DE72673"/>
    <w:rsid w:val="3DEB1255"/>
    <w:rsid w:val="3DEE1FBE"/>
    <w:rsid w:val="3E0448CB"/>
    <w:rsid w:val="3E073B6A"/>
    <w:rsid w:val="3E0918A5"/>
    <w:rsid w:val="3E0F25EA"/>
    <w:rsid w:val="3E146F59"/>
    <w:rsid w:val="3E197897"/>
    <w:rsid w:val="3E220E05"/>
    <w:rsid w:val="3E22755F"/>
    <w:rsid w:val="3E237BCC"/>
    <w:rsid w:val="3E255AC9"/>
    <w:rsid w:val="3E3419DC"/>
    <w:rsid w:val="3E3C5F3C"/>
    <w:rsid w:val="3E3E306A"/>
    <w:rsid w:val="3E454B0D"/>
    <w:rsid w:val="3E463CA5"/>
    <w:rsid w:val="3E4B2DC3"/>
    <w:rsid w:val="3E535A69"/>
    <w:rsid w:val="3E583BB7"/>
    <w:rsid w:val="3E5A1D01"/>
    <w:rsid w:val="3E5B12DC"/>
    <w:rsid w:val="3E623E46"/>
    <w:rsid w:val="3E63159D"/>
    <w:rsid w:val="3E667FB0"/>
    <w:rsid w:val="3E680BF1"/>
    <w:rsid w:val="3E780453"/>
    <w:rsid w:val="3E7A1C88"/>
    <w:rsid w:val="3E836D6C"/>
    <w:rsid w:val="3E837966"/>
    <w:rsid w:val="3E844725"/>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720C9"/>
    <w:rsid w:val="3EC80A9D"/>
    <w:rsid w:val="3EC9080A"/>
    <w:rsid w:val="3ECD06E3"/>
    <w:rsid w:val="3ECF0F50"/>
    <w:rsid w:val="3ECF234A"/>
    <w:rsid w:val="3ED03828"/>
    <w:rsid w:val="3ED671CD"/>
    <w:rsid w:val="3EE107F4"/>
    <w:rsid w:val="3EE14A57"/>
    <w:rsid w:val="3EE21263"/>
    <w:rsid w:val="3EF36AD8"/>
    <w:rsid w:val="3EF53397"/>
    <w:rsid w:val="3EF535E4"/>
    <w:rsid w:val="3EF62480"/>
    <w:rsid w:val="3EFB57DC"/>
    <w:rsid w:val="3F0572F1"/>
    <w:rsid w:val="3F144192"/>
    <w:rsid w:val="3F1871AF"/>
    <w:rsid w:val="3F206E95"/>
    <w:rsid w:val="3F217DDA"/>
    <w:rsid w:val="3F2B184D"/>
    <w:rsid w:val="3F2C36BA"/>
    <w:rsid w:val="3F2C7646"/>
    <w:rsid w:val="3F2F01F0"/>
    <w:rsid w:val="3F3C6744"/>
    <w:rsid w:val="3F421D47"/>
    <w:rsid w:val="3F441B08"/>
    <w:rsid w:val="3F4A4087"/>
    <w:rsid w:val="3F5361F5"/>
    <w:rsid w:val="3F556D23"/>
    <w:rsid w:val="3F6B3632"/>
    <w:rsid w:val="3F742249"/>
    <w:rsid w:val="3F776E0A"/>
    <w:rsid w:val="3F8978E2"/>
    <w:rsid w:val="3F952814"/>
    <w:rsid w:val="3F9C0821"/>
    <w:rsid w:val="3FA41C63"/>
    <w:rsid w:val="3FAB100B"/>
    <w:rsid w:val="3FAB3D87"/>
    <w:rsid w:val="3FAB41A2"/>
    <w:rsid w:val="3FAE47F6"/>
    <w:rsid w:val="3FB03D8B"/>
    <w:rsid w:val="3FB77F5A"/>
    <w:rsid w:val="3FD53CFE"/>
    <w:rsid w:val="3FD9316A"/>
    <w:rsid w:val="3FE210C1"/>
    <w:rsid w:val="3FEB1C22"/>
    <w:rsid w:val="3FEE2117"/>
    <w:rsid w:val="3FFA58A6"/>
    <w:rsid w:val="3FFA5C63"/>
    <w:rsid w:val="40073561"/>
    <w:rsid w:val="400A1CFC"/>
    <w:rsid w:val="401D6DEE"/>
    <w:rsid w:val="40201634"/>
    <w:rsid w:val="402079EB"/>
    <w:rsid w:val="40372C35"/>
    <w:rsid w:val="403870E4"/>
    <w:rsid w:val="403D7C5C"/>
    <w:rsid w:val="40400533"/>
    <w:rsid w:val="4048358D"/>
    <w:rsid w:val="4049754C"/>
    <w:rsid w:val="404B2521"/>
    <w:rsid w:val="404F7DEB"/>
    <w:rsid w:val="40572DA6"/>
    <w:rsid w:val="405A424E"/>
    <w:rsid w:val="406D461C"/>
    <w:rsid w:val="406F7D87"/>
    <w:rsid w:val="407A5C67"/>
    <w:rsid w:val="40825FDB"/>
    <w:rsid w:val="40836EAD"/>
    <w:rsid w:val="40907287"/>
    <w:rsid w:val="409238F2"/>
    <w:rsid w:val="40953EC0"/>
    <w:rsid w:val="409D027A"/>
    <w:rsid w:val="40AB3054"/>
    <w:rsid w:val="40AE78C1"/>
    <w:rsid w:val="40AF2B72"/>
    <w:rsid w:val="40BD153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506DF"/>
    <w:rsid w:val="412D52A9"/>
    <w:rsid w:val="41320BD6"/>
    <w:rsid w:val="413314B6"/>
    <w:rsid w:val="413B1BAB"/>
    <w:rsid w:val="41434504"/>
    <w:rsid w:val="4149456B"/>
    <w:rsid w:val="414F41D7"/>
    <w:rsid w:val="414F7876"/>
    <w:rsid w:val="41515CEC"/>
    <w:rsid w:val="41546D5F"/>
    <w:rsid w:val="415A0FEF"/>
    <w:rsid w:val="415A6EFE"/>
    <w:rsid w:val="41604437"/>
    <w:rsid w:val="416279BA"/>
    <w:rsid w:val="41653B51"/>
    <w:rsid w:val="416C15E7"/>
    <w:rsid w:val="416E039C"/>
    <w:rsid w:val="416E1B43"/>
    <w:rsid w:val="417727AB"/>
    <w:rsid w:val="417F7393"/>
    <w:rsid w:val="41800377"/>
    <w:rsid w:val="41804025"/>
    <w:rsid w:val="418B26ED"/>
    <w:rsid w:val="41931531"/>
    <w:rsid w:val="41986119"/>
    <w:rsid w:val="419B3B43"/>
    <w:rsid w:val="41A63744"/>
    <w:rsid w:val="41A85E90"/>
    <w:rsid w:val="41AC6BA3"/>
    <w:rsid w:val="41AD5F07"/>
    <w:rsid w:val="41B730A3"/>
    <w:rsid w:val="41B737E0"/>
    <w:rsid w:val="41B77B6D"/>
    <w:rsid w:val="41BA081E"/>
    <w:rsid w:val="41C20F3F"/>
    <w:rsid w:val="41D1580B"/>
    <w:rsid w:val="41D57639"/>
    <w:rsid w:val="41DC5EDF"/>
    <w:rsid w:val="41DD05DE"/>
    <w:rsid w:val="41E4117E"/>
    <w:rsid w:val="41E41803"/>
    <w:rsid w:val="41E6368B"/>
    <w:rsid w:val="41F04C42"/>
    <w:rsid w:val="41F07014"/>
    <w:rsid w:val="41F24303"/>
    <w:rsid w:val="41F52080"/>
    <w:rsid w:val="41F94D40"/>
    <w:rsid w:val="42001B5D"/>
    <w:rsid w:val="420850A2"/>
    <w:rsid w:val="42097561"/>
    <w:rsid w:val="421B1059"/>
    <w:rsid w:val="422370F9"/>
    <w:rsid w:val="42294221"/>
    <w:rsid w:val="422C32BD"/>
    <w:rsid w:val="422E207E"/>
    <w:rsid w:val="423038F8"/>
    <w:rsid w:val="424255E1"/>
    <w:rsid w:val="424A277B"/>
    <w:rsid w:val="424C388F"/>
    <w:rsid w:val="424C701C"/>
    <w:rsid w:val="42552CD5"/>
    <w:rsid w:val="42571AE1"/>
    <w:rsid w:val="42637522"/>
    <w:rsid w:val="42697E79"/>
    <w:rsid w:val="427034C5"/>
    <w:rsid w:val="42730E0D"/>
    <w:rsid w:val="427409B9"/>
    <w:rsid w:val="42831021"/>
    <w:rsid w:val="42863926"/>
    <w:rsid w:val="4287026E"/>
    <w:rsid w:val="42873CB7"/>
    <w:rsid w:val="429110B8"/>
    <w:rsid w:val="4295760D"/>
    <w:rsid w:val="429A29B1"/>
    <w:rsid w:val="429C1606"/>
    <w:rsid w:val="42A87389"/>
    <w:rsid w:val="42B63D6B"/>
    <w:rsid w:val="42B92FAE"/>
    <w:rsid w:val="42C5796D"/>
    <w:rsid w:val="42D67001"/>
    <w:rsid w:val="42E06A10"/>
    <w:rsid w:val="42EF51EC"/>
    <w:rsid w:val="42F46A4C"/>
    <w:rsid w:val="42F511BA"/>
    <w:rsid w:val="42F875D5"/>
    <w:rsid w:val="430A5FFD"/>
    <w:rsid w:val="43112BE5"/>
    <w:rsid w:val="43120C73"/>
    <w:rsid w:val="431B56C6"/>
    <w:rsid w:val="431C7B04"/>
    <w:rsid w:val="432466AA"/>
    <w:rsid w:val="432E5E21"/>
    <w:rsid w:val="4334749B"/>
    <w:rsid w:val="433C41B8"/>
    <w:rsid w:val="433D2335"/>
    <w:rsid w:val="433F57C3"/>
    <w:rsid w:val="43426A44"/>
    <w:rsid w:val="434660C5"/>
    <w:rsid w:val="43605DCC"/>
    <w:rsid w:val="43614CEE"/>
    <w:rsid w:val="4362104C"/>
    <w:rsid w:val="43621947"/>
    <w:rsid w:val="4363090C"/>
    <w:rsid w:val="43664819"/>
    <w:rsid w:val="436A2192"/>
    <w:rsid w:val="436C40C2"/>
    <w:rsid w:val="438042AD"/>
    <w:rsid w:val="43837C39"/>
    <w:rsid w:val="438B6310"/>
    <w:rsid w:val="439322F0"/>
    <w:rsid w:val="43964600"/>
    <w:rsid w:val="4397231A"/>
    <w:rsid w:val="439C3431"/>
    <w:rsid w:val="439D0E7C"/>
    <w:rsid w:val="43A26A83"/>
    <w:rsid w:val="43A41643"/>
    <w:rsid w:val="43B329A6"/>
    <w:rsid w:val="43C0281C"/>
    <w:rsid w:val="43C02B26"/>
    <w:rsid w:val="43D10A40"/>
    <w:rsid w:val="43D67A91"/>
    <w:rsid w:val="43E21F58"/>
    <w:rsid w:val="43E35EF0"/>
    <w:rsid w:val="43F71BCF"/>
    <w:rsid w:val="43F76F69"/>
    <w:rsid w:val="43F90FED"/>
    <w:rsid w:val="43FC0DB2"/>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B4A66"/>
    <w:rsid w:val="447D4136"/>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43057"/>
    <w:rsid w:val="44C46F12"/>
    <w:rsid w:val="44C816C4"/>
    <w:rsid w:val="44C87C0F"/>
    <w:rsid w:val="44C932D0"/>
    <w:rsid w:val="44CB4FB3"/>
    <w:rsid w:val="44D31B1E"/>
    <w:rsid w:val="44DF6F1B"/>
    <w:rsid w:val="44E54BDC"/>
    <w:rsid w:val="44E92DF3"/>
    <w:rsid w:val="44F82D0E"/>
    <w:rsid w:val="450174D5"/>
    <w:rsid w:val="451C5E9C"/>
    <w:rsid w:val="45214561"/>
    <w:rsid w:val="452C5F0A"/>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736FF"/>
    <w:rsid w:val="457751D0"/>
    <w:rsid w:val="45790DCE"/>
    <w:rsid w:val="457E31A2"/>
    <w:rsid w:val="45870E95"/>
    <w:rsid w:val="458B757C"/>
    <w:rsid w:val="458D679F"/>
    <w:rsid w:val="459026D9"/>
    <w:rsid w:val="45917B8A"/>
    <w:rsid w:val="459B634C"/>
    <w:rsid w:val="459F2381"/>
    <w:rsid w:val="45A47990"/>
    <w:rsid w:val="45A60E44"/>
    <w:rsid w:val="45A74FA6"/>
    <w:rsid w:val="45B315CE"/>
    <w:rsid w:val="45B5611D"/>
    <w:rsid w:val="45B64B84"/>
    <w:rsid w:val="45BA6033"/>
    <w:rsid w:val="45C85EA2"/>
    <w:rsid w:val="45E3021B"/>
    <w:rsid w:val="45E37678"/>
    <w:rsid w:val="45E526A6"/>
    <w:rsid w:val="45E56E31"/>
    <w:rsid w:val="45E66893"/>
    <w:rsid w:val="45E826B2"/>
    <w:rsid w:val="45F4334C"/>
    <w:rsid w:val="460D3781"/>
    <w:rsid w:val="461B7F64"/>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82992"/>
    <w:rsid w:val="46AA501B"/>
    <w:rsid w:val="46AD7A54"/>
    <w:rsid w:val="46B134DD"/>
    <w:rsid w:val="46B419BE"/>
    <w:rsid w:val="46B640D3"/>
    <w:rsid w:val="46CD1F17"/>
    <w:rsid w:val="46D126E3"/>
    <w:rsid w:val="46D67289"/>
    <w:rsid w:val="46DB64CD"/>
    <w:rsid w:val="46DD1D17"/>
    <w:rsid w:val="46E1018C"/>
    <w:rsid w:val="46E53AB0"/>
    <w:rsid w:val="46EE5C1E"/>
    <w:rsid w:val="46F37479"/>
    <w:rsid w:val="46F43423"/>
    <w:rsid w:val="46FC2FE8"/>
    <w:rsid w:val="47033281"/>
    <w:rsid w:val="47065799"/>
    <w:rsid w:val="47073BE8"/>
    <w:rsid w:val="470872CF"/>
    <w:rsid w:val="470D53CA"/>
    <w:rsid w:val="471563E1"/>
    <w:rsid w:val="47167C67"/>
    <w:rsid w:val="47333B1B"/>
    <w:rsid w:val="47351654"/>
    <w:rsid w:val="473D0BD8"/>
    <w:rsid w:val="47457188"/>
    <w:rsid w:val="47561DDC"/>
    <w:rsid w:val="47592D4E"/>
    <w:rsid w:val="47644CFB"/>
    <w:rsid w:val="47666951"/>
    <w:rsid w:val="47683159"/>
    <w:rsid w:val="476A7D07"/>
    <w:rsid w:val="479766B4"/>
    <w:rsid w:val="479A401E"/>
    <w:rsid w:val="479A472B"/>
    <w:rsid w:val="479D7800"/>
    <w:rsid w:val="47A240A4"/>
    <w:rsid w:val="47A60277"/>
    <w:rsid w:val="47A83BFD"/>
    <w:rsid w:val="47AA1593"/>
    <w:rsid w:val="47B44BED"/>
    <w:rsid w:val="47BC3466"/>
    <w:rsid w:val="47D730B6"/>
    <w:rsid w:val="47DD6490"/>
    <w:rsid w:val="47DD6A91"/>
    <w:rsid w:val="47E62C82"/>
    <w:rsid w:val="47E9396D"/>
    <w:rsid w:val="47EB0853"/>
    <w:rsid w:val="47EB5BFA"/>
    <w:rsid w:val="47FA20F9"/>
    <w:rsid w:val="47FF3A74"/>
    <w:rsid w:val="480B7A59"/>
    <w:rsid w:val="48111DC2"/>
    <w:rsid w:val="48156BFB"/>
    <w:rsid w:val="481E5F8D"/>
    <w:rsid w:val="48204877"/>
    <w:rsid w:val="482B39B5"/>
    <w:rsid w:val="482D350F"/>
    <w:rsid w:val="483A4006"/>
    <w:rsid w:val="483C2A8C"/>
    <w:rsid w:val="483F5850"/>
    <w:rsid w:val="48424FA1"/>
    <w:rsid w:val="484647AE"/>
    <w:rsid w:val="484F1901"/>
    <w:rsid w:val="485216B9"/>
    <w:rsid w:val="48594C05"/>
    <w:rsid w:val="485D5413"/>
    <w:rsid w:val="485D58DA"/>
    <w:rsid w:val="4864535D"/>
    <w:rsid w:val="487141DB"/>
    <w:rsid w:val="48740F16"/>
    <w:rsid w:val="48747A97"/>
    <w:rsid w:val="487A2A25"/>
    <w:rsid w:val="487C0397"/>
    <w:rsid w:val="48850976"/>
    <w:rsid w:val="488D22FD"/>
    <w:rsid w:val="488E25F1"/>
    <w:rsid w:val="48942964"/>
    <w:rsid w:val="489B4431"/>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70477"/>
    <w:rsid w:val="48C72E35"/>
    <w:rsid w:val="48C82BD7"/>
    <w:rsid w:val="48CB0DA2"/>
    <w:rsid w:val="48DC218B"/>
    <w:rsid w:val="48F04BA1"/>
    <w:rsid w:val="48F447F8"/>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35C21"/>
    <w:rsid w:val="495B528B"/>
    <w:rsid w:val="495C3370"/>
    <w:rsid w:val="496409A2"/>
    <w:rsid w:val="496926EA"/>
    <w:rsid w:val="496E6FC2"/>
    <w:rsid w:val="49707759"/>
    <w:rsid w:val="49715E0F"/>
    <w:rsid w:val="49756718"/>
    <w:rsid w:val="497F5591"/>
    <w:rsid w:val="49822E2F"/>
    <w:rsid w:val="498950D9"/>
    <w:rsid w:val="498F38E6"/>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FA57FE"/>
    <w:rsid w:val="4A0238A8"/>
    <w:rsid w:val="4A0573EC"/>
    <w:rsid w:val="4A06116C"/>
    <w:rsid w:val="4A070E8E"/>
    <w:rsid w:val="4A09499E"/>
    <w:rsid w:val="4A14785B"/>
    <w:rsid w:val="4A175A09"/>
    <w:rsid w:val="4A19214F"/>
    <w:rsid w:val="4A2E7749"/>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A4318E"/>
    <w:rsid w:val="4AA456B8"/>
    <w:rsid w:val="4AA75186"/>
    <w:rsid w:val="4AAF1B3A"/>
    <w:rsid w:val="4AB113DF"/>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B0107DC"/>
    <w:rsid w:val="4B021266"/>
    <w:rsid w:val="4B081F1A"/>
    <w:rsid w:val="4B0D6C0E"/>
    <w:rsid w:val="4B183767"/>
    <w:rsid w:val="4B205D7D"/>
    <w:rsid w:val="4B28587C"/>
    <w:rsid w:val="4B292683"/>
    <w:rsid w:val="4B294C7C"/>
    <w:rsid w:val="4B376E2E"/>
    <w:rsid w:val="4B385AE2"/>
    <w:rsid w:val="4B387AC6"/>
    <w:rsid w:val="4B3D5656"/>
    <w:rsid w:val="4B3F4861"/>
    <w:rsid w:val="4B475D91"/>
    <w:rsid w:val="4B4C459F"/>
    <w:rsid w:val="4B50566A"/>
    <w:rsid w:val="4B53122B"/>
    <w:rsid w:val="4B571002"/>
    <w:rsid w:val="4B5912E9"/>
    <w:rsid w:val="4B5D1DDE"/>
    <w:rsid w:val="4B632C97"/>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CB1BAE"/>
    <w:rsid w:val="4BD94F2A"/>
    <w:rsid w:val="4BDF4B49"/>
    <w:rsid w:val="4BE57E16"/>
    <w:rsid w:val="4BE819D0"/>
    <w:rsid w:val="4BE8649D"/>
    <w:rsid w:val="4BFC6FFD"/>
    <w:rsid w:val="4C001A94"/>
    <w:rsid w:val="4C0236B4"/>
    <w:rsid w:val="4C0C091F"/>
    <w:rsid w:val="4C0E6780"/>
    <w:rsid w:val="4C1321BA"/>
    <w:rsid w:val="4C145CE0"/>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C2FE2"/>
    <w:rsid w:val="4C6D5BD4"/>
    <w:rsid w:val="4C6F6529"/>
    <w:rsid w:val="4C77619E"/>
    <w:rsid w:val="4C860543"/>
    <w:rsid w:val="4C8740CC"/>
    <w:rsid w:val="4C8E48D8"/>
    <w:rsid w:val="4C9538F4"/>
    <w:rsid w:val="4C974009"/>
    <w:rsid w:val="4CA6111C"/>
    <w:rsid w:val="4CA867B8"/>
    <w:rsid w:val="4CB3742C"/>
    <w:rsid w:val="4CC17C3E"/>
    <w:rsid w:val="4CC25B41"/>
    <w:rsid w:val="4CC42462"/>
    <w:rsid w:val="4CC42E37"/>
    <w:rsid w:val="4CC82CB8"/>
    <w:rsid w:val="4CCB7596"/>
    <w:rsid w:val="4CCD5921"/>
    <w:rsid w:val="4CCF0694"/>
    <w:rsid w:val="4CCF2105"/>
    <w:rsid w:val="4CD550D5"/>
    <w:rsid w:val="4CDA21DD"/>
    <w:rsid w:val="4CE472E9"/>
    <w:rsid w:val="4CF04CFC"/>
    <w:rsid w:val="4CF05C74"/>
    <w:rsid w:val="4CF26BC3"/>
    <w:rsid w:val="4CFB51DB"/>
    <w:rsid w:val="4CFC3F2E"/>
    <w:rsid w:val="4D063B0D"/>
    <w:rsid w:val="4D0F1680"/>
    <w:rsid w:val="4D1D6CA0"/>
    <w:rsid w:val="4D2609C6"/>
    <w:rsid w:val="4D2A2C09"/>
    <w:rsid w:val="4D2F5C2A"/>
    <w:rsid w:val="4D33448A"/>
    <w:rsid w:val="4D3E5124"/>
    <w:rsid w:val="4D3F4840"/>
    <w:rsid w:val="4D410392"/>
    <w:rsid w:val="4D422D07"/>
    <w:rsid w:val="4D427BBD"/>
    <w:rsid w:val="4D551492"/>
    <w:rsid w:val="4D570519"/>
    <w:rsid w:val="4D5A2B9C"/>
    <w:rsid w:val="4D5C5732"/>
    <w:rsid w:val="4D601BF0"/>
    <w:rsid w:val="4D656800"/>
    <w:rsid w:val="4D6C4B60"/>
    <w:rsid w:val="4D705706"/>
    <w:rsid w:val="4D7220A0"/>
    <w:rsid w:val="4D722EC4"/>
    <w:rsid w:val="4D76173E"/>
    <w:rsid w:val="4D8A58C0"/>
    <w:rsid w:val="4D8D11C1"/>
    <w:rsid w:val="4D922BF5"/>
    <w:rsid w:val="4D9B5A29"/>
    <w:rsid w:val="4DA53BC8"/>
    <w:rsid w:val="4DB056F4"/>
    <w:rsid w:val="4DB41824"/>
    <w:rsid w:val="4DB95A69"/>
    <w:rsid w:val="4DBD1F3A"/>
    <w:rsid w:val="4DBD526D"/>
    <w:rsid w:val="4DC31B92"/>
    <w:rsid w:val="4DCA77DE"/>
    <w:rsid w:val="4DD776ED"/>
    <w:rsid w:val="4DDF6E13"/>
    <w:rsid w:val="4DE54C28"/>
    <w:rsid w:val="4DE60E50"/>
    <w:rsid w:val="4DEB4734"/>
    <w:rsid w:val="4DEF33CD"/>
    <w:rsid w:val="4DF00490"/>
    <w:rsid w:val="4DF20FEE"/>
    <w:rsid w:val="4E007E98"/>
    <w:rsid w:val="4E016672"/>
    <w:rsid w:val="4E066F25"/>
    <w:rsid w:val="4E0939E5"/>
    <w:rsid w:val="4E1561BE"/>
    <w:rsid w:val="4E176DF3"/>
    <w:rsid w:val="4E1A2F68"/>
    <w:rsid w:val="4E1E7D0E"/>
    <w:rsid w:val="4E210A5C"/>
    <w:rsid w:val="4E2C6A36"/>
    <w:rsid w:val="4E3A2C21"/>
    <w:rsid w:val="4E412A4D"/>
    <w:rsid w:val="4E4475F5"/>
    <w:rsid w:val="4E587463"/>
    <w:rsid w:val="4E5A3449"/>
    <w:rsid w:val="4E5A5499"/>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9172F"/>
    <w:rsid w:val="4EAC241A"/>
    <w:rsid w:val="4EB67945"/>
    <w:rsid w:val="4EC420B9"/>
    <w:rsid w:val="4ECA2CB3"/>
    <w:rsid w:val="4ED32EBD"/>
    <w:rsid w:val="4EE44103"/>
    <w:rsid w:val="4EE61722"/>
    <w:rsid w:val="4EE86D63"/>
    <w:rsid w:val="4EEC3838"/>
    <w:rsid w:val="4EEE11A3"/>
    <w:rsid w:val="4EF07E6E"/>
    <w:rsid w:val="4EFE4EC2"/>
    <w:rsid w:val="4EFF3444"/>
    <w:rsid w:val="4F037BFA"/>
    <w:rsid w:val="4F0441E5"/>
    <w:rsid w:val="4F0F1D99"/>
    <w:rsid w:val="4F155F27"/>
    <w:rsid w:val="4F16131E"/>
    <w:rsid w:val="4F181305"/>
    <w:rsid w:val="4F1A238F"/>
    <w:rsid w:val="4F2C365D"/>
    <w:rsid w:val="4F36758C"/>
    <w:rsid w:val="4F376D93"/>
    <w:rsid w:val="4F3957DF"/>
    <w:rsid w:val="4F3D4163"/>
    <w:rsid w:val="4F50208E"/>
    <w:rsid w:val="4F560A53"/>
    <w:rsid w:val="4F611147"/>
    <w:rsid w:val="4F6E6F86"/>
    <w:rsid w:val="4F7278C6"/>
    <w:rsid w:val="4F764CC2"/>
    <w:rsid w:val="4F823D55"/>
    <w:rsid w:val="4F85034E"/>
    <w:rsid w:val="4F983E33"/>
    <w:rsid w:val="4F9B5328"/>
    <w:rsid w:val="4FAB2D3A"/>
    <w:rsid w:val="4FAB3627"/>
    <w:rsid w:val="4FAB7893"/>
    <w:rsid w:val="4FB204D9"/>
    <w:rsid w:val="4FB40C2C"/>
    <w:rsid w:val="4FBA52BE"/>
    <w:rsid w:val="4FBA74EE"/>
    <w:rsid w:val="4FBB5569"/>
    <w:rsid w:val="4FBF1E32"/>
    <w:rsid w:val="4FC803AA"/>
    <w:rsid w:val="4FCB45DF"/>
    <w:rsid w:val="4FCF2495"/>
    <w:rsid w:val="4FD365FC"/>
    <w:rsid w:val="4FD62D61"/>
    <w:rsid w:val="4FDC6418"/>
    <w:rsid w:val="4FDE0BFE"/>
    <w:rsid w:val="4FE13662"/>
    <w:rsid w:val="4FE15781"/>
    <w:rsid w:val="4FE3603D"/>
    <w:rsid w:val="4FE36D74"/>
    <w:rsid w:val="4FF5506D"/>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35189"/>
    <w:rsid w:val="50461396"/>
    <w:rsid w:val="504B1149"/>
    <w:rsid w:val="504B5456"/>
    <w:rsid w:val="5052029B"/>
    <w:rsid w:val="505F1426"/>
    <w:rsid w:val="506309DB"/>
    <w:rsid w:val="50752AF6"/>
    <w:rsid w:val="50771C00"/>
    <w:rsid w:val="508A668E"/>
    <w:rsid w:val="509A3231"/>
    <w:rsid w:val="509C736A"/>
    <w:rsid w:val="50AF1C59"/>
    <w:rsid w:val="50B139BD"/>
    <w:rsid w:val="50B92297"/>
    <w:rsid w:val="50BD1498"/>
    <w:rsid w:val="50BE1B1D"/>
    <w:rsid w:val="50C2785E"/>
    <w:rsid w:val="50C371C0"/>
    <w:rsid w:val="50C51F05"/>
    <w:rsid w:val="50C65C4E"/>
    <w:rsid w:val="50C65E30"/>
    <w:rsid w:val="50C75F36"/>
    <w:rsid w:val="50D228CF"/>
    <w:rsid w:val="50E63519"/>
    <w:rsid w:val="50ED76FB"/>
    <w:rsid w:val="50F568D9"/>
    <w:rsid w:val="50FD2A03"/>
    <w:rsid w:val="510D4A1E"/>
    <w:rsid w:val="51184E6D"/>
    <w:rsid w:val="51187610"/>
    <w:rsid w:val="511C491F"/>
    <w:rsid w:val="51234937"/>
    <w:rsid w:val="512B350B"/>
    <w:rsid w:val="51375EB3"/>
    <w:rsid w:val="513853CC"/>
    <w:rsid w:val="51392D77"/>
    <w:rsid w:val="513F081D"/>
    <w:rsid w:val="514C1E16"/>
    <w:rsid w:val="515361F4"/>
    <w:rsid w:val="515529BB"/>
    <w:rsid w:val="515A64E3"/>
    <w:rsid w:val="515C30A6"/>
    <w:rsid w:val="5161698E"/>
    <w:rsid w:val="5163574F"/>
    <w:rsid w:val="5179450A"/>
    <w:rsid w:val="517C0CA0"/>
    <w:rsid w:val="517F00BC"/>
    <w:rsid w:val="51861BC2"/>
    <w:rsid w:val="5188076F"/>
    <w:rsid w:val="5195533B"/>
    <w:rsid w:val="519645E3"/>
    <w:rsid w:val="5199124A"/>
    <w:rsid w:val="519D2F03"/>
    <w:rsid w:val="51AA27FB"/>
    <w:rsid w:val="51AB0562"/>
    <w:rsid w:val="51AD6F40"/>
    <w:rsid w:val="51BE2EAE"/>
    <w:rsid w:val="51C0716E"/>
    <w:rsid w:val="51C24631"/>
    <w:rsid w:val="51D43598"/>
    <w:rsid w:val="51DA51E8"/>
    <w:rsid w:val="51DA5890"/>
    <w:rsid w:val="51E90CD5"/>
    <w:rsid w:val="51EE7B3E"/>
    <w:rsid w:val="51F51BD1"/>
    <w:rsid w:val="51F96848"/>
    <w:rsid w:val="51FB40B5"/>
    <w:rsid w:val="52073487"/>
    <w:rsid w:val="520A7B89"/>
    <w:rsid w:val="520E648E"/>
    <w:rsid w:val="521C5D43"/>
    <w:rsid w:val="521D7ED7"/>
    <w:rsid w:val="52257DA4"/>
    <w:rsid w:val="5239194F"/>
    <w:rsid w:val="524D342E"/>
    <w:rsid w:val="524E54BD"/>
    <w:rsid w:val="5257696B"/>
    <w:rsid w:val="525D4BC4"/>
    <w:rsid w:val="52612620"/>
    <w:rsid w:val="526325FA"/>
    <w:rsid w:val="526478E1"/>
    <w:rsid w:val="526A1A2F"/>
    <w:rsid w:val="526A546C"/>
    <w:rsid w:val="52790FD9"/>
    <w:rsid w:val="52887A7D"/>
    <w:rsid w:val="52894DE6"/>
    <w:rsid w:val="528C5E23"/>
    <w:rsid w:val="528D1034"/>
    <w:rsid w:val="52993DA6"/>
    <w:rsid w:val="529B5EE8"/>
    <w:rsid w:val="529F0D9B"/>
    <w:rsid w:val="52CA3D8F"/>
    <w:rsid w:val="52CD21D8"/>
    <w:rsid w:val="52CF0A4A"/>
    <w:rsid w:val="52DA2383"/>
    <w:rsid w:val="52DC66BA"/>
    <w:rsid w:val="52DC7C0E"/>
    <w:rsid w:val="52DD5B35"/>
    <w:rsid w:val="52DE6D3F"/>
    <w:rsid w:val="52DF42EC"/>
    <w:rsid w:val="52E427EA"/>
    <w:rsid w:val="52EB52A5"/>
    <w:rsid w:val="52EE154F"/>
    <w:rsid w:val="52EF0051"/>
    <w:rsid w:val="52F24426"/>
    <w:rsid w:val="52FC1C88"/>
    <w:rsid w:val="53047263"/>
    <w:rsid w:val="5306702F"/>
    <w:rsid w:val="53112C1D"/>
    <w:rsid w:val="531241BA"/>
    <w:rsid w:val="53155215"/>
    <w:rsid w:val="531621BA"/>
    <w:rsid w:val="531D0F10"/>
    <w:rsid w:val="531F532A"/>
    <w:rsid w:val="53207ABD"/>
    <w:rsid w:val="53290BFD"/>
    <w:rsid w:val="53293966"/>
    <w:rsid w:val="532B3E9B"/>
    <w:rsid w:val="532C389F"/>
    <w:rsid w:val="532F6301"/>
    <w:rsid w:val="533E0346"/>
    <w:rsid w:val="534246C3"/>
    <w:rsid w:val="53477D18"/>
    <w:rsid w:val="53495ACD"/>
    <w:rsid w:val="535337EC"/>
    <w:rsid w:val="53556970"/>
    <w:rsid w:val="535E141D"/>
    <w:rsid w:val="536250CC"/>
    <w:rsid w:val="5366542B"/>
    <w:rsid w:val="536D41AE"/>
    <w:rsid w:val="536F7573"/>
    <w:rsid w:val="5370597D"/>
    <w:rsid w:val="53763151"/>
    <w:rsid w:val="53794E20"/>
    <w:rsid w:val="537A78AC"/>
    <w:rsid w:val="537D3C2F"/>
    <w:rsid w:val="538C7861"/>
    <w:rsid w:val="5391597D"/>
    <w:rsid w:val="53943B08"/>
    <w:rsid w:val="53945FB6"/>
    <w:rsid w:val="53947DE7"/>
    <w:rsid w:val="539650C0"/>
    <w:rsid w:val="53A106E5"/>
    <w:rsid w:val="53A21F9D"/>
    <w:rsid w:val="53A27D95"/>
    <w:rsid w:val="53A3255B"/>
    <w:rsid w:val="53A911A1"/>
    <w:rsid w:val="53BE1FB8"/>
    <w:rsid w:val="53C40B3B"/>
    <w:rsid w:val="53C877C6"/>
    <w:rsid w:val="53D153F9"/>
    <w:rsid w:val="53DB35A3"/>
    <w:rsid w:val="53DC2808"/>
    <w:rsid w:val="53DE4BEA"/>
    <w:rsid w:val="53DF54A9"/>
    <w:rsid w:val="53E07B00"/>
    <w:rsid w:val="53E27BE1"/>
    <w:rsid w:val="53EC3D29"/>
    <w:rsid w:val="53EE37DC"/>
    <w:rsid w:val="53F90D34"/>
    <w:rsid w:val="54002BFD"/>
    <w:rsid w:val="540A0F22"/>
    <w:rsid w:val="541942B6"/>
    <w:rsid w:val="541F38E3"/>
    <w:rsid w:val="542A1803"/>
    <w:rsid w:val="542A3FEF"/>
    <w:rsid w:val="542A5504"/>
    <w:rsid w:val="542F7A60"/>
    <w:rsid w:val="54346136"/>
    <w:rsid w:val="54525BFB"/>
    <w:rsid w:val="5452765B"/>
    <w:rsid w:val="54550067"/>
    <w:rsid w:val="54580F5A"/>
    <w:rsid w:val="54757648"/>
    <w:rsid w:val="5478695B"/>
    <w:rsid w:val="54860559"/>
    <w:rsid w:val="548810E8"/>
    <w:rsid w:val="54906088"/>
    <w:rsid w:val="54907EF0"/>
    <w:rsid w:val="549438A5"/>
    <w:rsid w:val="549C6534"/>
    <w:rsid w:val="54A14490"/>
    <w:rsid w:val="54A153FA"/>
    <w:rsid w:val="54A36C2B"/>
    <w:rsid w:val="54AB29C5"/>
    <w:rsid w:val="54AB36A1"/>
    <w:rsid w:val="54B171C4"/>
    <w:rsid w:val="54B61DA8"/>
    <w:rsid w:val="54B62C99"/>
    <w:rsid w:val="54CC47C4"/>
    <w:rsid w:val="54CD258C"/>
    <w:rsid w:val="54DF688B"/>
    <w:rsid w:val="54E95643"/>
    <w:rsid w:val="550E6C32"/>
    <w:rsid w:val="551C2E90"/>
    <w:rsid w:val="552D52C7"/>
    <w:rsid w:val="55397CF2"/>
    <w:rsid w:val="5546565D"/>
    <w:rsid w:val="554E0863"/>
    <w:rsid w:val="555737A6"/>
    <w:rsid w:val="55577AFF"/>
    <w:rsid w:val="55597711"/>
    <w:rsid w:val="55611FED"/>
    <w:rsid w:val="556C1CC4"/>
    <w:rsid w:val="55712540"/>
    <w:rsid w:val="55731953"/>
    <w:rsid w:val="55743D64"/>
    <w:rsid w:val="5577741D"/>
    <w:rsid w:val="557C7C08"/>
    <w:rsid w:val="558126EC"/>
    <w:rsid w:val="55851522"/>
    <w:rsid w:val="55883323"/>
    <w:rsid w:val="55883669"/>
    <w:rsid w:val="558A44CE"/>
    <w:rsid w:val="55906233"/>
    <w:rsid w:val="55910661"/>
    <w:rsid w:val="559537DA"/>
    <w:rsid w:val="55A578C3"/>
    <w:rsid w:val="55A63100"/>
    <w:rsid w:val="55AB1B1D"/>
    <w:rsid w:val="55B403DD"/>
    <w:rsid w:val="55B50135"/>
    <w:rsid w:val="55B511EE"/>
    <w:rsid w:val="55C0140E"/>
    <w:rsid w:val="55C305A6"/>
    <w:rsid w:val="55C51E8F"/>
    <w:rsid w:val="55C529C2"/>
    <w:rsid w:val="55CC27C2"/>
    <w:rsid w:val="55CC4541"/>
    <w:rsid w:val="55CF48E7"/>
    <w:rsid w:val="55D0342A"/>
    <w:rsid w:val="55D50C9C"/>
    <w:rsid w:val="55D849A1"/>
    <w:rsid w:val="55E31A15"/>
    <w:rsid w:val="55E5367A"/>
    <w:rsid w:val="55E83D2F"/>
    <w:rsid w:val="55F37542"/>
    <w:rsid w:val="55FE6BCF"/>
    <w:rsid w:val="56027E43"/>
    <w:rsid w:val="56030BD3"/>
    <w:rsid w:val="560469FC"/>
    <w:rsid w:val="5609174E"/>
    <w:rsid w:val="561B57AD"/>
    <w:rsid w:val="56214A7B"/>
    <w:rsid w:val="562E1F90"/>
    <w:rsid w:val="56373380"/>
    <w:rsid w:val="563B616D"/>
    <w:rsid w:val="56436207"/>
    <w:rsid w:val="56456373"/>
    <w:rsid w:val="5655420D"/>
    <w:rsid w:val="565B61BB"/>
    <w:rsid w:val="566510CB"/>
    <w:rsid w:val="567215D4"/>
    <w:rsid w:val="56793BB2"/>
    <w:rsid w:val="56797DE1"/>
    <w:rsid w:val="567A6CC0"/>
    <w:rsid w:val="567E4F7B"/>
    <w:rsid w:val="56840A2D"/>
    <w:rsid w:val="568D0940"/>
    <w:rsid w:val="56902B88"/>
    <w:rsid w:val="56927DA4"/>
    <w:rsid w:val="56A032E3"/>
    <w:rsid w:val="56A04928"/>
    <w:rsid w:val="56A418DC"/>
    <w:rsid w:val="56A50EBB"/>
    <w:rsid w:val="56A83AE3"/>
    <w:rsid w:val="56AB6535"/>
    <w:rsid w:val="56AD02E2"/>
    <w:rsid w:val="56AD339E"/>
    <w:rsid w:val="56AE2AEE"/>
    <w:rsid w:val="56B0619F"/>
    <w:rsid w:val="56B16CBD"/>
    <w:rsid w:val="56B96F66"/>
    <w:rsid w:val="56BE75C0"/>
    <w:rsid w:val="56C12AE4"/>
    <w:rsid w:val="56C71CAD"/>
    <w:rsid w:val="56CB6227"/>
    <w:rsid w:val="56CE5F20"/>
    <w:rsid w:val="56D1338D"/>
    <w:rsid w:val="56D31AC8"/>
    <w:rsid w:val="56DA3EBA"/>
    <w:rsid w:val="56DE40C5"/>
    <w:rsid w:val="56E33383"/>
    <w:rsid w:val="56E81DBE"/>
    <w:rsid w:val="56EA65D6"/>
    <w:rsid w:val="56ED5E03"/>
    <w:rsid w:val="56FB0134"/>
    <w:rsid w:val="57012351"/>
    <w:rsid w:val="57095761"/>
    <w:rsid w:val="571777C3"/>
    <w:rsid w:val="571B1F7E"/>
    <w:rsid w:val="571D34AC"/>
    <w:rsid w:val="571F270E"/>
    <w:rsid w:val="57292292"/>
    <w:rsid w:val="572E4793"/>
    <w:rsid w:val="572E7E52"/>
    <w:rsid w:val="57315E6B"/>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8B78A1"/>
    <w:rsid w:val="579A7C07"/>
    <w:rsid w:val="579F309F"/>
    <w:rsid w:val="57A46FEE"/>
    <w:rsid w:val="57AF7168"/>
    <w:rsid w:val="57B02763"/>
    <w:rsid w:val="57B6547E"/>
    <w:rsid w:val="57BC7C9C"/>
    <w:rsid w:val="57BF6387"/>
    <w:rsid w:val="57C77A65"/>
    <w:rsid w:val="57D01AAC"/>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5BC1"/>
    <w:rsid w:val="58153B58"/>
    <w:rsid w:val="581C6E66"/>
    <w:rsid w:val="5822786C"/>
    <w:rsid w:val="58243371"/>
    <w:rsid w:val="58293CFC"/>
    <w:rsid w:val="58302962"/>
    <w:rsid w:val="5835010B"/>
    <w:rsid w:val="583C0D03"/>
    <w:rsid w:val="5846366F"/>
    <w:rsid w:val="584654C9"/>
    <w:rsid w:val="58470241"/>
    <w:rsid w:val="58481E8A"/>
    <w:rsid w:val="58484F55"/>
    <w:rsid w:val="58563BF0"/>
    <w:rsid w:val="58590DD2"/>
    <w:rsid w:val="5863473D"/>
    <w:rsid w:val="586C2A31"/>
    <w:rsid w:val="586E1447"/>
    <w:rsid w:val="5878285F"/>
    <w:rsid w:val="58785165"/>
    <w:rsid w:val="587E2D46"/>
    <w:rsid w:val="588509DD"/>
    <w:rsid w:val="588D555E"/>
    <w:rsid w:val="58937684"/>
    <w:rsid w:val="58953B9F"/>
    <w:rsid w:val="58957A8C"/>
    <w:rsid w:val="589C0BA1"/>
    <w:rsid w:val="589F18E4"/>
    <w:rsid w:val="58A26665"/>
    <w:rsid w:val="58A948C8"/>
    <w:rsid w:val="58B156C4"/>
    <w:rsid w:val="58B80220"/>
    <w:rsid w:val="58B8443B"/>
    <w:rsid w:val="58B92428"/>
    <w:rsid w:val="58BC4002"/>
    <w:rsid w:val="58C47A68"/>
    <w:rsid w:val="58C6178A"/>
    <w:rsid w:val="58D720A4"/>
    <w:rsid w:val="58DB456A"/>
    <w:rsid w:val="58E909DD"/>
    <w:rsid w:val="58EB1C90"/>
    <w:rsid w:val="58EE536D"/>
    <w:rsid w:val="58F57D12"/>
    <w:rsid w:val="59094784"/>
    <w:rsid w:val="59255E05"/>
    <w:rsid w:val="59267EF0"/>
    <w:rsid w:val="592C2EB2"/>
    <w:rsid w:val="59376E4C"/>
    <w:rsid w:val="59421F7E"/>
    <w:rsid w:val="59424509"/>
    <w:rsid w:val="594935F2"/>
    <w:rsid w:val="594C2750"/>
    <w:rsid w:val="59595860"/>
    <w:rsid w:val="595C0946"/>
    <w:rsid w:val="59604A5E"/>
    <w:rsid w:val="59642A7A"/>
    <w:rsid w:val="596D32B4"/>
    <w:rsid w:val="59774D3E"/>
    <w:rsid w:val="597C00C4"/>
    <w:rsid w:val="598635D7"/>
    <w:rsid w:val="599148CE"/>
    <w:rsid w:val="599A1291"/>
    <w:rsid w:val="599E418E"/>
    <w:rsid w:val="59A22883"/>
    <w:rsid w:val="59A24ED6"/>
    <w:rsid w:val="59AF0514"/>
    <w:rsid w:val="59B6531E"/>
    <w:rsid w:val="59B75E8A"/>
    <w:rsid w:val="59BC0F73"/>
    <w:rsid w:val="59BD2911"/>
    <w:rsid w:val="59BE1CC3"/>
    <w:rsid w:val="59C13A26"/>
    <w:rsid w:val="59C91BF3"/>
    <w:rsid w:val="59CB73DC"/>
    <w:rsid w:val="59D906FD"/>
    <w:rsid w:val="59D96DAD"/>
    <w:rsid w:val="59DA6C9E"/>
    <w:rsid w:val="59E11C9B"/>
    <w:rsid w:val="59EB0D06"/>
    <w:rsid w:val="59F32024"/>
    <w:rsid w:val="59F44D39"/>
    <w:rsid w:val="59F511B7"/>
    <w:rsid w:val="59FC2EE5"/>
    <w:rsid w:val="59FF2F18"/>
    <w:rsid w:val="5A0407DD"/>
    <w:rsid w:val="5A05470A"/>
    <w:rsid w:val="5A0640DE"/>
    <w:rsid w:val="5A1215B1"/>
    <w:rsid w:val="5A1D0AF2"/>
    <w:rsid w:val="5A1D5F5B"/>
    <w:rsid w:val="5A1E6A9C"/>
    <w:rsid w:val="5A1F5196"/>
    <w:rsid w:val="5A227353"/>
    <w:rsid w:val="5A265096"/>
    <w:rsid w:val="5A2943A6"/>
    <w:rsid w:val="5A2A6592"/>
    <w:rsid w:val="5A2D0557"/>
    <w:rsid w:val="5A340B09"/>
    <w:rsid w:val="5A3F3527"/>
    <w:rsid w:val="5A440B9D"/>
    <w:rsid w:val="5A4907B6"/>
    <w:rsid w:val="5A5128C3"/>
    <w:rsid w:val="5A525A46"/>
    <w:rsid w:val="5A575C31"/>
    <w:rsid w:val="5A5A2DA4"/>
    <w:rsid w:val="5A5C7772"/>
    <w:rsid w:val="5A6169CB"/>
    <w:rsid w:val="5A6336A1"/>
    <w:rsid w:val="5A65704E"/>
    <w:rsid w:val="5A6B7C88"/>
    <w:rsid w:val="5A6F5AD1"/>
    <w:rsid w:val="5A73612A"/>
    <w:rsid w:val="5A784E1A"/>
    <w:rsid w:val="5A7F6F98"/>
    <w:rsid w:val="5A8F76C1"/>
    <w:rsid w:val="5A921A04"/>
    <w:rsid w:val="5A9A0A66"/>
    <w:rsid w:val="5AA541CF"/>
    <w:rsid w:val="5AAF48E4"/>
    <w:rsid w:val="5AB96041"/>
    <w:rsid w:val="5ABC4831"/>
    <w:rsid w:val="5ABC6BFA"/>
    <w:rsid w:val="5AC05747"/>
    <w:rsid w:val="5AC366EB"/>
    <w:rsid w:val="5AC43AE0"/>
    <w:rsid w:val="5AC4427C"/>
    <w:rsid w:val="5AD054B7"/>
    <w:rsid w:val="5AD149C0"/>
    <w:rsid w:val="5AD20D04"/>
    <w:rsid w:val="5AD510F0"/>
    <w:rsid w:val="5AF405C5"/>
    <w:rsid w:val="5AF82FCA"/>
    <w:rsid w:val="5AF8657A"/>
    <w:rsid w:val="5AFA42E0"/>
    <w:rsid w:val="5AFE5C3F"/>
    <w:rsid w:val="5B000850"/>
    <w:rsid w:val="5B0C6EB5"/>
    <w:rsid w:val="5B152C30"/>
    <w:rsid w:val="5B187495"/>
    <w:rsid w:val="5B1945A0"/>
    <w:rsid w:val="5B1A2A0F"/>
    <w:rsid w:val="5B1B10FA"/>
    <w:rsid w:val="5B1B5003"/>
    <w:rsid w:val="5B225A79"/>
    <w:rsid w:val="5B2445B5"/>
    <w:rsid w:val="5B2559CC"/>
    <w:rsid w:val="5B2A41C4"/>
    <w:rsid w:val="5B2B5E52"/>
    <w:rsid w:val="5B3E0A56"/>
    <w:rsid w:val="5B431363"/>
    <w:rsid w:val="5B492D29"/>
    <w:rsid w:val="5B494C21"/>
    <w:rsid w:val="5B4C3725"/>
    <w:rsid w:val="5B532679"/>
    <w:rsid w:val="5B570BDE"/>
    <w:rsid w:val="5B5B64C5"/>
    <w:rsid w:val="5B6207A7"/>
    <w:rsid w:val="5B627DC7"/>
    <w:rsid w:val="5B6C5737"/>
    <w:rsid w:val="5B7178CA"/>
    <w:rsid w:val="5B763263"/>
    <w:rsid w:val="5B896F76"/>
    <w:rsid w:val="5B8F287C"/>
    <w:rsid w:val="5B9319B5"/>
    <w:rsid w:val="5B975E5B"/>
    <w:rsid w:val="5B9C0984"/>
    <w:rsid w:val="5BA65080"/>
    <w:rsid w:val="5BA76A78"/>
    <w:rsid w:val="5BB214B7"/>
    <w:rsid w:val="5BB424C4"/>
    <w:rsid w:val="5BB576AD"/>
    <w:rsid w:val="5BB76EBD"/>
    <w:rsid w:val="5BBE6EBD"/>
    <w:rsid w:val="5BC02787"/>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65E64"/>
    <w:rsid w:val="5BFD4032"/>
    <w:rsid w:val="5BFF0C86"/>
    <w:rsid w:val="5C062E6E"/>
    <w:rsid w:val="5C087355"/>
    <w:rsid w:val="5C0C52E3"/>
    <w:rsid w:val="5C0C750E"/>
    <w:rsid w:val="5C0C796E"/>
    <w:rsid w:val="5C0E435F"/>
    <w:rsid w:val="5C135532"/>
    <w:rsid w:val="5C1832F4"/>
    <w:rsid w:val="5C185468"/>
    <w:rsid w:val="5C1A3044"/>
    <w:rsid w:val="5C3B2DCF"/>
    <w:rsid w:val="5C494C6D"/>
    <w:rsid w:val="5C500AF8"/>
    <w:rsid w:val="5C517866"/>
    <w:rsid w:val="5C523483"/>
    <w:rsid w:val="5C5348B4"/>
    <w:rsid w:val="5C5E033F"/>
    <w:rsid w:val="5C6875EE"/>
    <w:rsid w:val="5C6B21CA"/>
    <w:rsid w:val="5C6F12DC"/>
    <w:rsid w:val="5C7A2919"/>
    <w:rsid w:val="5C84202F"/>
    <w:rsid w:val="5CA57043"/>
    <w:rsid w:val="5CBF4297"/>
    <w:rsid w:val="5CC43404"/>
    <w:rsid w:val="5CC93DAE"/>
    <w:rsid w:val="5CD31EE3"/>
    <w:rsid w:val="5CE1654F"/>
    <w:rsid w:val="5CE47CF9"/>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473075"/>
    <w:rsid w:val="5D475E41"/>
    <w:rsid w:val="5D4822EE"/>
    <w:rsid w:val="5D5864DB"/>
    <w:rsid w:val="5D6F03C1"/>
    <w:rsid w:val="5D73393B"/>
    <w:rsid w:val="5D76353B"/>
    <w:rsid w:val="5D77731A"/>
    <w:rsid w:val="5D784379"/>
    <w:rsid w:val="5D7B345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D70750"/>
    <w:rsid w:val="5DE44DF4"/>
    <w:rsid w:val="5DED4540"/>
    <w:rsid w:val="5E00720B"/>
    <w:rsid w:val="5E012896"/>
    <w:rsid w:val="5E0825B2"/>
    <w:rsid w:val="5E0A6049"/>
    <w:rsid w:val="5E156B70"/>
    <w:rsid w:val="5E1574AD"/>
    <w:rsid w:val="5E21165A"/>
    <w:rsid w:val="5E214E1E"/>
    <w:rsid w:val="5E226508"/>
    <w:rsid w:val="5E2368B5"/>
    <w:rsid w:val="5E344390"/>
    <w:rsid w:val="5E352EB6"/>
    <w:rsid w:val="5E400BF0"/>
    <w:rsid w:val="5E4250B0"/>
    <w:rsid w:val="5E4A3E88"/>
    <w:rsid w:val="5E4E539E"/>
    <w:rsid w:val="5E5F0687"/>
    <w:rsid w:val="5E6454D9"/>
    <w:rsid w:val="5E680BE8"/>
    <w:rsid w:val="5E6B7FF0"/>
    <w:rsid w:val="5E783202"/>
    <w:rsid w:val="5E7842EE"/>
    <w:rsid w:val="5E7A1A68"/>
    <w:rsid w:val="5E803D55"/>
    <w:rsid w:val="5E854DAE"/>
    <w:rsid w:val="5EA36A9B"/>
    <w:rsid w:val="5EA648E2"/>
    <w:rsid w:val="5EB32415"/>
    <w:rsid w:val="5EB52E6F"/>
    <w:rsid w:val="5EC37A1E"/>
    <w:rsid w:val="5EC94A60"/>
    <w:rsid w:val="5ED95EEE"/>
    <w:rsid w:val="5EE55DDE"/>
    <w:rsid w:val="5EF04AC4"/>
    <w:rsid w:val="5EF47473"/>
    <w:rsid w:val="5EFE064F"/>
    <w:rsid w:val="5F061DE5"/>
    <w:rsid w:val="5F09081F"/>
    <w:rsid w:val="5F0B5BA1"/>
    <w:rsid w:val="5F1111AD"/>
    <w:rsid w:val="5F121A0D"/>
    <w:rsid w:val="5F1B27DE"/>
    <w:rsid w:val="5F2C64A1"/>
    <w:rsid w:val="5F39582E"/>
    <w:rsid w:val="5F405CF4"/>
    <w:rsid w:val="5F45602C"/>
    <w:rsid w:val="5F4632C4"/>
    <w:rsid w:val="5F482400"/>
    <w:rsid w:val="5F4A58A7"/>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E4E13"/>
    <w:rsid w:val="5F966692"/>
    <w:rsid w:val="5F99467F"/>
    <w:rsid w:val="5FA00A10"/>
    <w:rsid w:val="5FA4374A"/>
    <w:rsid w:val="5FA4380A"/>
    <w:rsid w:val="5FA4668F"/>
    <w:rsid w:val="5FA5501A"/>
    <w:rsid w:val="5FAB674F"/>
    <w:rsid w:val="5FB25387"/>
    <w:rsid w:val="5FBF3440"/>
    <w:rsid w:val="5FC53509"/>
    <w:rsid w:val="5FCC5D9F"/>
    <w:rsid w:val="5FD20829"/>
    <w:rsid w:val="5FDA515F"/>
    <w:rsid w:val="5FEB0680"/>
    <w:rsid w:val="5FF744A9"/>
    <w:rsid w:val="5FF76947"/>
    <w:rsid w:val="5FFB17C7"/>
    <w:rsid w:val="5FFE6C22"/>
    <w:rsid w:val="60000309"/>
    <w:rsid w:val="600B6B90"/>
    <w:rsid w:val="600C3224"/>
    <w:rsid w:val="600F6605"/>
    <w:rsid w:val="60143AD3"/>
    <w:rsid w:val="60281FCD"/>
    <w:rsid w:val="602876AC"/>
    <w:rsid w:val="602D6A03"/>
    <w:rsid w:val="603215F4"/>
    <w:rsid w:val="603771DA"/>
    <w:rsid w:val="60447E31"/>
    <w:rsid w:val="604C5236"/>
    <w:rsid w:val="605006BC"/>
    <w:rsid w:val="60584E5C"/>
    <w:rsid w:val="606162D0"/>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77B1A"/>
    <w:rsid w:val="60BA0952"/>
    <w:rsid w:val="60BD0F4B"/>
    <w:rsid w:val="60C02A5F"/>
    <w:rsid w:val="60C43BAB"/>
    <w:rsid w:val="60C5483E"/>
    <w:rsid w:val="60C566E2"/>
    <w:rsid w:val="60C867C5"/>
    <w:rsid w:val="60D3354A"/>
    <w:rsid w:val="60D4561F"/>
    <w:rsid w:val="60D67E78"/>
    <w:rsid w:val="60DB0800"/>
    <w:rsid w:val="60DE0DB6"/>
    <w:rsid w:val="60E25F60"/>
    <w:rsid w:val="60E54273"/>
    <w:rsid w:val="60F46839"/>
    <w:rsid w:val="60FB7A98"/>
    <w:rsid w:val="61027740"/>
    <w:rsid w:val="61034098"/>
    <w:rsid w:val="61067A64"/>
    <w:rsid w:val="610C7D1D"/>
    <w:rsid w:val="61105E47"/>
    <w:rsid w:val="6112529A"/>
    <w:rsid w:val="611A7B15"/>
    <w:rsid w:val="611C59F7"/>
    <w:rsid w:val="611F0B09"/>
    <w:rsid w:val="61200AAF"/>
    <w:rsid w:val="612D2321"/>
    <w:rsid w:val="61455CF4"/>
    <w:rsid w:val="61466898"/>
    <w:rsid w:val="61512409"/>
    <w:rsid w:val="615B2659"/>
    <w:rsid w:val="615E36E9"/>
    <w:rsid w:val="615E3F04"/>
    <w:rsid w:val="61676068"/>
    <w:rsid w:val="616B25D0"/>
    <w:rsid w:val="616C1663"/>
    <w:rsid w:val="616E223F"/>
    <w:rsid w:val="617305C5"/>
    <w:rsid w:val="61751F59"/>
    <w:rsid w:val="617915C1"/>
    <w:rsid w:val="617C28AF"/>
    <w:rsid w:val="61843F91"/>
    <w:rsid w:val="618A6058"/>
    <w:rsid w:val="61963257"/>
    <w:rsid w:val="6196670E"/>
    <w:rsid w:val="61972737"/>
    <w:rsid w:val="619C38B4"/>
    <w:rsid w:val="61A4486B"/>
    <w:rsid w:val="61B33DDF"/>
    <w:rsid w:val="61BB4A1B"/>
    <w:rsid w:val="61BC23E5"/>
    <w:rsid w:val="61C051B3"/>
    <w:rsid w:val="61CD3107"/>
    <w:rsid w:val="61D21120"/>
    <w:rsid w:val="61E728F9"/>
    <w:rsid w:val="61F3667F"/>
    <w:rsid w:val="61F43F82"/>
    <w:rsid w:val="61F67369"/>
    <w:rsid w:val="61FB110C"/>
    <w:rsid w:val="620B2B74"/>
    <w:rsid w:val="6210415F"/>
    <w:rsid w:val="62185165"/>
    <w:rsid w:val="621D66D4"/>
    <w:rsid w:val="62220209"/>
    <w:rsid w:val="622D780A"/>
    <w:rsid w:val="622E2CF4"/>
    <w:rsid w:val="622F5ABF"/>
    <w:rsid w:val="623D0C68"/>
    <w:rsid w:val="62460FCD"/>
    <w:rsid w:val="62480FF0"/>
    <w:rsid w:val="624B14C1"/>
    <w:rsid w:val="624F0394"/>
    <w:rsid w:val="62590ABF"/>
    <w:rsid w:val="625A29D8"/>
    <w:rsid w:val="625B2CDA"/>
    <w:rsid w:val="625B47C2"/>
    <w:rsid w:val="62630C6B"/>
    <w:rsid w:val="627301E8"/>
    <w:rsid w:val="62920187"/>
    <w:rsid w:val="6295194F"/>
    <w:rsid w:val="6299295E"/>
    <w:rsid w:val="629A07BC"/>
    <w:rsid w:val="62A33CA7"/>
    <w:rsid w:val="62B754A9"/>
    <w:rsid w:val="62B94634"/>
    <w:rsid w:val="62BA3B2B"/>
    <w:rsid w:val="62C37511"/>
    <w:rsid w:val="62C666F6"/>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528E5"/>
    <w:rsid w:val="632548A2"/>
    <w:rsid w:val="632936A9"/>
    <w:rsid w:val="632D6DAA"/>
    <w:rsid w:val="632F06D8"/>
    <w:rsid w:val="63311536"/>
    <w:rsid w:val="63317698"/>
    <w:rsid w:val="63340EAE"/>
    <w:rsid w:val="634331FC"/>
    <w:rsid w:val="63443DC2"/>
    <w:rsid w:val="634B6A95"/>
    <w:rsid w:val="634F6CB9"/>
    <w:rsid w:val="63555A9A"/>
    <w:rsid w:val="635E6984"/>
    <w:rsid w:val="635F50A8"/>
    <w:rsid w:val="63615D3E"/>
    <w:rsid w:val="6367139B"/>
    <w:rsid w:val="63683422"/>
    <w:rsid w:val="636C62BA"/>
    <w:rsid w:val="637346BC"/>
    <w:rsid w:val="63821D61"/>
    <w:rsid w:val="63827E36"/>
    <w:rsid w:val="63842477"/>
    <w:rsid w:val="638823F9"/>
    <w:rsid w:val="638B04D2"/>
    <w:rsid w:val="639A118D"/>
    <w:rsid w:val="63A13147"/>
    <w:rsid w:val="63A76A3F"/>
    <w:rsid w:val="63A85CD1"/>
    <w:rsid w:val="63AB2A39"/>
    <w:rsid w:val="63B02C42"/>
    <w:rsid w:val="63C51AD9"/>
    <w:rsid w:val="63C54411"/>
    <w:rsid w:val="63C733FE"/>
    <w:rsid w:val="63CD27C8"/>
    <w:rsid w:val="63CD4C2D"/>
    <w:rsid w:val="63CF2629"/>
    <w:rsid w:val="63D40E51"/>
    <w:rsid w:val="63D52E6F"/>
    <w:rsid w:val="63D85FCA"/>
    <w:rsid w:val="63E263F4"/>
    <w:rsid w:val="63E418C9"/>
    <w:rsid w:val="63FB6EC6"/>
    <w:rsid w:val="63FD7654"/>
    <w:rsid w:val="640C2BB6"/>
    <w:rsid w:val="6411454E"/>
    <w:rsid w:val="64225C1C"/>
    <w:rsid w:val="64340FCD"/>
    <w:rsid w:val="643F3FFC"/>
    <w:rsid w:val="644A69BC"/>
    <w:rsid w:val="644C372C"/>
    <w:rsid w:val="645B5DC0"/>
    <w:rsid w:val="645D3A6B"/>
    <w:rsid w:val="646310B8"/>
    <w:rsid w:val="646A06E2"/>
    <w:rsid w:val="646C4EF1"/>
    <w:rsid w:val="646C4FB8"/>
    <w:rsid w:val="64706C6F"/>
    <w:rsid w:val="6471159B"/>
    <w:rsid w:val="64814078"/>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D32645"/>
    <w:rsid w:val="64D93F02"/>
    <w:rsid w:val="64E5543E"/>
    <w:rsid w:val="64E76F6D"/>
    <w:rsid w:val="64EA4517"/>
    <w:rsid w:val="64FC561C"/>
    <w:rsid w:val="64FE0E31"/>
    <w:rsid w:val="650F5743"/>
    <w:rsid w:val="65181463"/>
    <w:rsid w:val="651A5C6A"/>
    <w:rsid w:val="651C38DB"/>
    <w:rsid w:val="65201F4F"/>
    <w:rsid w:val="65204394"/>
    <w:rsid w:val="6522790C"/>
    <w:rsid w:val="652C76EF"/>
    <w:rsid w:val="652D6A57"/>
    <w:rsid w:val="653B41A7"/>
    <w:rsid w:val="653E78B1"/>
    <w:rsid w:val="65403733"/>
    <w:rsid w:val="654066D8"/>
    <w:rsid w:val="65427957"/>
    <w:rsid w:val="65430291"/>
    <w:rsid w:val="654468BF"/>
    <w:rsid w:val="65503BB9"/>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5E7D"/>
    <w:rsid w:val="65B408AD"/>
    <w:rsid w:val="65BC6E17"/>
    <w:rsid w:val="65BD3777"/>
    <w:rsid w:val="65BE5ECC"/>
    <w:rsid w:val="65D43869"/>
    <w:rsid w:val="65D64BB3"/>
    <w:rsid w:val="65D70270"/>
    <w:rsid w:val="65E91B08"/>
    <w:rsid w:val="65F5725F"/>
    <w:rsid w:val="66032E7B"/>
    <w:rsid w:val="66053581"/>
    <w:rsid w:val="660A19B0"/>
    <w:rsid w:val="661026AA"/>
    <w:rsid w:val="661207AA"/>
    <w:rsid w:val="661635F6"/>
    <w:rsid w:val="661D3F49"/>
    <w:rsid w:val="66213A5C"/>
    <w:rsid w:val="6624683A"/>
    <w:rsid w:val="662D2EA4"/>
    <w:rsid w:val="662F2BB7"/>
    <w:rsid w:val="6631571B"/>
    <w:rsid w:val="663D054E"/>
    <w:rsid w:val="66460692"/>
    <w:rsid w:val="6658158E"/>
    <w:rsid w:val="66631FDD"/>
    <w:rsid w:val="66727620"/>
    <w:rsid w:val="66763EED"/>
    <w:rsid w:val="66782A0E"/>
    <w:rsid w:val="667930F9"/>
    <w:rsid w:val="6679372B"/>
    <w:rsid w:val="667B3C56"/>
    <w:rsid w:val="66953491"/>
    <w:rsid w:val="66980BF6"/>
    <w:rsid w:val="66A27600"/>
    <w:rsid w:val="66A56CDB"/>
    <w:rsid w:val="66AC1D02"/>
    <w:rsid w:val="66AD65FC"/>
    <w:rsid w:val="66B81454"/>
    <w:rsid w:val="66BE1292"/>
    <w:rsid w:val="66BF76F1"/>
    <w:rsid w:val="66D553C4"/>
    <w:rsid w:val="66D560FD"/>
    <w:rsid w:val="66D60A0F"/>
    <w:rsid w:val="66D61A8D"/>
    <w:rsid w:val="66DA3497"/>
    <w:rsid w:val="66DB5E77"/>
    <w:rsid w:val="66DC5BF8"/>
    <w:rsid w:val="66DD13D0"/>
    <w:rsid w:val="66E173F9"/>
    <w:rsid w:val="66E3226C"/>
    <w:rsid w:val="66E611A7"/>
    <w:rsid w:val="66E80EB0"/>
    <w:rsid w:val="66EC5E36"/>
    <w:rsid w:val="66F569E1"/>
    <w:rsid w:val="66F76034"/>
    <w:rsid w:val="66FD7799"/>
    <w:rsid w:val="67066C06"/>
    <w:rsid w:val="670E7B80"/>
    <w:rsid w:val="671043C8"/>
    <w:rsid w:val="6713591F"/>
    <w:rsid w:val="67181932"/>
    <w:rsid w:val="6726232E"/>
    <w:rsid w:val="672A4901"/>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75952"/>
    <w:rsid w:val="677E2FA1"/>
    <w:rsid w:val="67834615"/>
    <w:rsid w:val="67836FB1"/>
    <w:rsid w:val="678A12A7"/>
    <w:rsid w:val="678A44B2"/>
    <w:rsid w:val="678C1D52"/>
    <w:rsid w:val="678D19D7"/>
    <w:rsid w:val="67934263"/>
    <w:rsid w:val="67941515"/>
    <w:rsid w:val="67973403"/>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F0511C"/>
    <w:rsid w:val="67F5522D"/>
    <w:rsid w:val="67F73BC6"/>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20D16"/>
    <w:rsid w:val="68D94717"/>
    <w:rsid w:val="68DD619B"/>
    <w:rsid w:val="68EC3A15"/>
    <w:rsid w:val="68ED69A7"/>
    <w:rsid w:val="68FD5593"/>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31101"/>
    <w:rsid w:val="6974083C"/>
    <w:rsid w:val="697D087B"/>
    <w:rsid w:val="69807B1E"/>
    <w:rsid w:val="698D012C"/>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601C8F"/>
    <w:rsid w:val="6A7174A5"/>
    <w:rsid w:val="6A72508F"/>
    <w:rsid w:val="6A732254"/>
    <w:rsid w:val="6A774894"/>
    <w:rsid w:val="6A7C4E7D"/>
    <w:rsid w:val="6A800FE2"/>
    <w:rsid w:val="6A80364F"/>
    <w:rsid w:val="6A8C3EFF"/>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27A15"/>
    <w:rsid w:val="6B285741"/>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A2D23"/>
    <w:rsid w:val="6BAC0EF7"/>
    <w:rsid w:val="6BB90470"/>
    <w:rsid w:val="6BBB00B1"/>
    <w:rsid w:val="6BBD3E9D"/>
    <w:rsid w:val="6BC03721"/>
    <w:rsid w:val="6BC43438"/>
    <w:rsid w:val="6BC51A97"/>
    <w:rsid w:val="6BCC01D5"/>
    <w:rsid w:val="6BCF2DCA"/>
    <w:rsid w:val="6BDD0493"/>
    <w:rsid w:val="6BDE54AC"/>
    <w:rsid w:val="6BE068F6"/>
    <w:rsid w:val="6BE072B5"/>
    <w:rsid w:val="6BE40FB6"/>
    <w:rsid w:val="6BEC52EB"/>
    <w:rsid w:val="6BF229CE"/>
    <w:rsid w:val="6BF25C39"/>
    <w:rsid w:val="6C06150E"/>
    <w:rsid w:val="6C150C0B"/>
    <w:rsid w:val="6C155F31"/>
    <w:rsid w:val="6C206E21"/>
    <w:rsid w:val="6C263A06"/>
    <w:rsid w:val="6C3A624E"/>
    <w:rsid w:val="6C3F4795"/>
    <w:rsid w:val="6C431738"/>
    <w:rsid w:val="6C442E2D"/>
    <w:rsid w:val="6C4B106D"/>
    <w:rsid w:val="6C505966"/>
    <w:rsid w:val="6C5D04BB"/>
    <w:rsid w:val="6C65329A"/>
    <w:rsid w:val="6C666C3C"/>
    <w:rsid w:val="6C6833E1"/>
    <w:rsid w:val="6C726F5A"/>
    <w:rsid w:val="6C751A38"/>
    <w:rsid w:val="6C882F2E"/>
    <w:rsid w:val="6C8E4315"/>
    <w:rsid w:val="6C95615F"/>
    <w:rsid w:val="6CA94419"/>
    <w:rsid w:val="6CB242A2"/>
    <w:rsid w:val="6CC818AD"/>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273B17"/>
    <w:rsid w:val="6D274676"/>
    <w:rsid w:val="6D2D5212"/>
    <w:rsid w:val="6D2F4B50"/>
    <w:rsid w:val="6D385ED1"/>
    <w:rsid w:val="6D3967DF"/>
    <w:rsid w:val="6D3B5F83"/>
    <w:rsid w:val="6D3C14B2"/>
    <w:rsid w:val="6D436625"/>
    <w:rsid w:val="6D4720E6"/>
    <w:rsid w:val="6D4A7F79"/>
    <w:rsid w:val="6D4B7436"/>
    <w:rsid w:val="6D5E64E8"/>
    <w:rsid w:val="6D652ED0"/>
    <w:rsid w:val="6D662717"/>
    <w:rsid w:val="6D663299"/>
    <w:rsid w:val="6D770FC8"/>
    <w:rsid w:val="6D7D5646"/>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F0294"/>
    <w:rsid w:val="6DE9618F"/>
    <w:rsid w:val="6DED02CD"/>
    <w:rsid w:val="6DF07F1A"/>
    <w:rsid w:val="6DF6740D"/>
    <w:rsid w:val="6DF92BCB"/>
    <w:rsid w:val="6DFB06CC"/>
    <w:rsid w:val="6E035B81"/>
    <w:rsid w:val="6E0F0D37"/>
    <w:rsid w:val="6E0F320E"/>
    <w:rsid w:val="6E1058C0"/>
    <w:rsid w:val="6E114B44"/>
    <w:rsid w:val="6E131686"/>
    <w:rsid w:val="6E163C98"/>
    <w:rsid w:val="6E1B4CD0"/>
    <w:rsid w:val="6E1C2489"/>
    <w:rsid w:val="6E225993"/>
    <w:rsid w:val="6E2A0DD8"/>
    <w:rsid w:val="6E3552B0"/>
    <w:rsid w:val="6E35742E"/>
    <w:rsid w:val="6E376A3A"/>
    <w:rsid w:val="6E3E181B"/>
    <w:rsid w:val="6E3F1C0F"/>
    <w:rsid w:val="6E484191"/>
    <w:rsid w:val="6E4E018F"/>
    <w:rsid w:val="6E4E0EC4"/>
    <w:rsid w:val="6E561494"/>
    <w:rsid w:val="6E567CD0"/>
    <w:rsid w:val="6E5C099F"/>
    <w:rsid w:val="6E633CB5"/>
    <w:rsid w:val="6E651C83"/>
    <w:rsid w:val="6E7106EF"/>
    <w:rsid w:val="6E72570E"/>
    <w:rsid w:val="6E785A45"/>
    <w:rsid w:val="6E796FC0"/>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E939F2"/>
    <w:rsid w:val="6EF22C5A"/>
    <w:rsid w:val="6F021829"/>
    <w:rsid w:val="6F08724A"/>
    <w:rsid w:val="6F14289F"/>
    <w:rsid w:val="6F153E64"/>
    <w:rsid w:val="6F162C84"/>
    <w:rsid w:val="6F28474F"/>
    <w:rsid w:val="6F350882"/>
    <w:rsid w:val="6F35635E"/>
    <w:rsid w:val="6F3713E9"/>
    <w:rsid w:val="6F384951"/>
    <w:rsid w:val="6F4876AF"/>
    <w:rsid w:val="6F537FC0"/>
    <w:rsid w:val="6F607895"/>
    <w:rsid w:val="6F61040C"/>
    <w:rsid w:val="6F6776E1"/>
    <w:rsid w:val="6F702CF5"/>
    <w:rsid w:val="6F714EFF"/>
    <w:rsid w:val="6F7A0C79"/>
    <w:rsid w:val="6F7E1B78"/>
    <w:rsid w:val="6F9C5D71"/>
    <w:rsid w:val="6FA3781E"/>
    <w:rsid w:val="6FA9586A"/>
    <w:rsid w:val="6FAC61CF"/>
    <w:rsid w:val="6FAF5C06"/>
    <w:rsid w:val="6FB32C37"/>
    <w:rsid w:val="6FB415FB"/>
    <w:rsid w:val="6FB51E4A"/>
    <w:rsid w:val="6FB80EE8"/>
    <w:rsid w:val="6FC0781E"/>
    <w:rsid w:val="6FD36624"/>
    <w:rsid w:val="6FDC6A2D"/>
    <w:rsid w:val="6FE53444"/>
    <w:rsid w:val="6FE76FE3"/>
    <w:rsid w:val="6FEE1369"/>
    <w:rsid w:val="6FF1528E"/>
    <w:rsid w:val="6FF561D1"/>
    <w:rsid w:val="6FFF10F4"/>
    <w:rsid w:val="70065F3C"/>
    <w:rsid w:val="700C0460"/>
    <w:rsid w:val="701458A7"/>
    <w:rsid w:val="70152C7C"/>
    <w:rsid w:val="70170F2B"/>
    <w:rsid w:val="701830B7"/>
    <w:rsid w:val="701C3A0F"/>
    <w:rsid w:val="701E2FAB"/>
    <w:rsid w:val="70206C25"/>
    <w:rsid w:val="702267D2"/>
    <w:rsid w:val="70291A05"/>
    <w:rsid w:val="70370653"/>
    <w:rsid w:val="70385F59"/>
    <w:rsid w:val="70387A8F"/>
    <w:rsid w:val="70494AF1"/>
    <w:rsid w:val="704A6916"/>
    <w:rsid w:val="70555B90"/>
    <w:rsid w:val="70680AC8"/>
    <w:rsid w:val="70684400"/>
    <w:rsid w:val="706D51B8"/>
    <w:rsid w:val="70712877"/>
    <w:rsid w:val="70767F2C"/>
    <w:rsid w:val="70785A86"/>
    <w:rsid w:val="707E62BB"/>
    <w:rsid w:val="70910C43"/>
    <w:rsid w:val="70992BBC"/>
    <w:rsid w:val="709E4E34"/>
    <w:rsid w:val="709E640C"/>
    <w:rsid w:val="70A106DA"/>
    <w:rsid w:val="70A156F4"/>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E47264"/>
    <w:rsid w:val="70F04773"/>
    <w:rsid w:val="70F147D7"/>
    <w:rsid w:val="71017D80"/>
    <w:rsid w:val="710524E2"/>
    <w:rsid w:val="710B03C6"/>
    <w:rsid w:val="710C1678"/>
    <w:rsid w:val="711604AB"/>
    <w:rsid w:val="712762EB"/>
    <w:rsid w:val="712D2ADB"/>
    <w:rsid w:val="712D4159"/>
    <w:rsid w:val="71346CB6"/>
    <w:rsid w:val="7136388E"/>
    <w:rsid w:val="713A1F62"/>
    <w:rsid w:val="713E229B"/>
    <w:rsid w:val="714200B6"/>
    <w:rsid w:val="71431855"/>
    <w:rsid w:val="7143374A"/>
    <w:rsid w:val="7148649A"/>
    <w:rsid w:val="714A6697"/>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5684D"/>
    <w:rsid w:val="71AE2BD5"/>
    <w:rsid w:val="71AF2F66"/>
    <w:rsid w:val="71B06996"/>
    <w:rsid w:val="71B31BCF"/>
    <w:rsid w:val="71C061A0"/>
    <w:rsid w:val="71C2301C"/>
    <w:rsid w:val="71C45E90"/>
    <w:rsid w:val="71C96C07"/>
    <w:rsid w:val="71CA2E75"/>
    <w:rsid w:val="71CD28DD"/>
    <w:rsid w:val="71D00811"/>
    <w:rsid w:val="71D63DD1"/>
    <w:rsid w:val="71D774C5"/>
    <w:rsid w:val="71D8692F"/>
    <w:rsid w:val="71DA7C5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5246C"/>
    <w:rsid w:val="723749D7"/>
    <w:rsid w:val="724219E5"/>
    <w:rsid w:val="724A1C04"/>
    <w:rsid w:val="724D4B1D"/>
    <w:rsid w:val="724E54F1"/>
    <w:rsid w:val="7254202A"/>
    <w:rsid w:val="725D29D6"/>
    <w:rsid w:val="725E4102"/>
    <w:rsid w:val="72632A3F"/>
    <w:rsid w:val="727334E4"/>
    <w:rsid w:val="72756082"/>
    <w:rsid w:val="72772DDB"/>
    <w:rsid w:val="72796D22"/>
    <w:rsid w:val="727B2E39"/>
    <w:rsid w:val="72827328"/>
    <w:rsid w:val="728B2CA4"/>
    <w:rsid w:val="728B509F"/>
    <w:rsid w:val="728F0A31"/>
    <w:rsid w:val="729A297B"/>
    <w:rsid w:val="72A310CE"/>
    <w:rsid w:val="72A60BAC"/>
    <w:rsid w:val="72B23B41"/>
    <w:rsid w:val="72B751B8"/>
    <w:rsid w:val="72C221EC"/>
    <w:rsid w:val="72CE3184"/>
    <w:rsid w:val="72CE7D06"/>
    <w:rsid w:val="72CF40C2"/>
    <w:rsid w:val="72D456A5"/>
    <w:rsid w:val="72E70D52"/>
    <w:rsid w:val="72EA6B66"/>
    <w:rsid w:val="72FB32E0"/>
    <w:rsid w:val="72FB39EE"/>
    <w:rsid w:val="730235EB"/>
    <w:rsid w:val="7302733B"/>
    <w:rsid w:val="73036270"/>
    <w:rsid w:val="731649D2"/>
    <w:rsid w:val="731C28E7"/>
    <w:rsid w:val="7320175D"/>
    <w:rsid w:val="7326097A"/>
    <w:rsid w:val="732A4A9B"/>
    <w:rsid w:val="733202B6"/>
    <w:rsid w:val="73343997"/>
    <w:rsid w:val="73370B0A"/>
    <w:rsid w:val="733C723A"/>
    <w:rsid w:val="733C7C6A"/>
    <w:rsid w:val="73425DF8"/>
    <w:rsid w:val="734E1729"/>
    <w:rsid w:val="73510529"/>
    <w:rsid w:val="73574996"/>
    <w:rsid w:val="735C705A"/>
    <w:rsid w:val="736411CC"/>
    <w:rsid w:val="73690216"/>
    <w:rsid w:val="736A02D8"/>
    <w:rsid w:val="736C1945"/>
    <w:rsid w:val="73814AA3"/>
    <w:rsid w:val="73893467"/>
    <w:rsid w:val="738A36E1"/>
    <w:rsid w:val="73912A81"/>
    <w:rsid w:val="73970334"/>
    <w:rsid w:val="739B1EFF"/>
    <w:rsid w:val="73A16D22"/>
    <w:rsid w:val="73B001E3"/>
    <w:rsid w:val="73B1400F"/>
    <w:rsid w:val="73B7366A"/>
    <w:rsid w:val="73BA064C"/>
    <w:rsid w:val="73BB3C6E"/>
    <w:rsid w:val="73CE1997"/>
    <w:rsid w:val="73D260A7"/>
    <w:rsid w:val="73DB45F5"/>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215D04"/>
    <w:rsid w:val="74257C35"/>
    <w:rsid w:val="742A0965"/>
    <w:rsid w:val="742D019C"/>
    <w:rsid w:val="742D6DB6"/>
    <w:rsid w:val="742E6655"/>
    <w:rsid w:val="742E74D7"/>
    <w:rsid w:val="744642D9"/>
    <w:rsid w:val="74522D94"/>
    <w:rsid w:val="746B086B"/>
    <w:rsid w:val="746C430C"/>
    <w:rsid w:val="74775754"/>
    <w:rsid w:val="74782A8C"/>
    <w:rsid w:val="747F0E23"/>
    <w:rsid w:val="74964674"/>
    <w:rsid w:val="749D5800"/>
    <w:rsid w:val="74A73312"/>
    <w:rsid w:val="74B06962"/>
    <w:rsid w:val="74B32215"/>
    <w:rsid w:val="74BC7516"/>
    <w:rsid w:val="74C0607C"/>
    <w:rsid w:val="74C46840"/>
    <w:rsid w:val="74D575AA"/>
    <w:rsid w:val="74D71DDE"/>
    <w:rsid w:val="74DA7956"/>
    <w:rsid w:val="74E11F86"/>
    <w:rsid w:val="74FB509B"/>
    <w:rsid w:val="74FB6035"/>
    <w:rsid w:val="7502618E"/>
    <w:rsid w:val="750934A8"/>
    <w:rsid w:val="750A15E4"/>
    <w:rsid w:val="750C76FA"/>
    <w:rsid w:val="752B3381"/>
    <w:rsid w:val="75325694"/>
    <w:rsid w:val="75376E15"/>
    <w:rsid w:val="753B454F"/>
    <w:rsid w:val="753D6B7D"/>
    <w:rsid w:val="75441B17"/>
    <w:rsid w:val="75457EFF"/>
    <w:rsid w:val="7554481F"/>
    <w:rsid w:val="75594581"/>
    <w:rsid w:val="755A5494"/>
    <w:rsid w:val="75625A16"/>
    <w:rsid w:val="7564200E"/>
    <w:rsid w:val="75663FD1"/>
    <w:rsid w:val="756F19B6"/>
    <w:rsid w:val="757540E3"/>
    <w:rsid w:val="75912385"/>
    <w:rsid w:val="759739B3"/>
    <w:rsid w:val="75991C4A"/>
    <w:rsid w:val="759A4930"/>
    <w:rsid w:val="759B02AD"/>
    <w:rsid w:val="759B0C43"/>
    <w:rsid w:val="759B5CAF"/>
    <w:rsid w:val="75A53BC6"/>
    <w:rsid w:val="75BB549C"/>
    <w:rsid w:val="75C123A7"/>
    <w:rsid w:val="75C1550C"/>
    <w:rsid w:val="75CC74C8"/>
    <w:rsid w:val="75CD2584"/>
    <w:rsid w:val="75D1230F"/>
    <w:rsid w:val="75D357A7"/>
    <w:rsid w:val="75DB08A6"/>
    <w:rsid w:val="75DB5FA1"/>
    <w:rsid w:val="75E2330A"/>
    <w:rsid w:val="75E7499A"/>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4BE9"/>
    <w:rsid w:val="763F1F92"/>
    <w:rsid w:val="76424474"/>
    <w:rsid w:val="76437632"/>
    <w:rsid w:val="76451CD6"/>
    <w:rsid w:val="76451E5F"/>
    <w:rsid w:val="76452780"/>
    <w:rsid w:val="764B66A1"/>
    <w:rsid w:val="764F7670"/>
    <w:rsid w:val="76526C65"/>
    <w:rsid w:val="76587361"/>
    <w:rsid w:val="765F0FBA"/>
    <w:rsid w:val="766314AA"/>
    <w:rsid w:val="76671958"/>
    <w:rsid w:val="76674D6A"/>
    <w:rsid w:val="76690632"/>
    <w:rsid w:val="766E0B9F"/>
    <w:rsid w:val="767469E2"/>
    <w:rsid w:val="76775F0B"/>
    <w:rsid w:val="767E2DAC"/>
    <w:rsid w:val="76894819"/>
    <w:rsid w:val="768D57E3"/>
    <w:rsid w:val="768F7736"/>
    <w:rsid w:val="76932317"/>
    <w:rsid w:val="76A53B61"/>
    <w:rsid w:val="76A56898"/>
    <w:rsid w:val="76A652D8"/>
    <w:rsid w:val="76AF378A"/>
    <w:rsid w:val="76B153BA"/>
    <w:rsid w:val="76BE7B18"/>
    <w:rsid w:val="76C72CA0"/>
    <w:rsid w:val="76D63C26"/>
    <w:rsid w:val="76ED0EF4"/>
    <w:rsid w:val="76F2295F"/>
    <w:rsid w:val="76F50A9F"/>
    <w:rsid w:val="76F54B72"/>
    <w:rsid w:val="76FA2A7D"/>
    <w:rsid w:val="76FD2D1D"/>
    <w:rsid w:val="77062DA9"/>
    <w:rsid w:val="770D756F"/>
    <w:rsid w:val="770F088C"/>
    <w:rsid w:val="77187F65"/>
    <w:rsid w:val="77284F7D"/>
    <w:rsid w:val="7729766A"/>
    <w:rsid w:val="772D35A6"/>
    <w:rsid w:val="772D3786"/>
    <w:rsid w:val="773A62B8"/>
    <w:rsid w:val="77422DC5"/>
    <w:rsid w:val="7743723B"/>
    <w:rsid w:val="77490C6C"/>
    <w:rsid w:val="774B3934"/>
    <w:rsid w:val="774D0C35"/>
    <w:rsid w:val="774D47BD"/>
    <w:rsid w:val="775352E9"/>
    <w:rsid w:val="77551F00"/>
    <w:rsid w:val="77646225"/>
    <w:rsid w:val="77650E66"/>
    <w:rsid w:val="77653866"/>
    <w:rsid w:val="776A53C0"/>
    <w:rsid w:val="77721E49"/>
    <w:rsid w:val="777B5F51"/>
    <w:rsid w:val="777D53E6"/>
    <w:rsid w:val="777E1FE2"/>
    <w:rsid w:val="777F7D93"/>
    <w:rsid w:val="778067C2"/>
    <w:rsid w:val="77847A56"/>
    <w:rsid w:val="778F0D7D"/>
    <w:rsid w:val="778F49BD"/>
    <w:rsid w:val="77966F4C"/>
    <w:rsid w:val="779D7890"/>
    <w:rsid w:val="779E309B"/>
    <w:rsid w:val="77A31525"/>
    <w:rsid w:val="77A75021"/>
    <w:rsid w:val="77B4796D"/>
    <w:rsid w:val="77B8689C"/>
    <w:rsid w:val="77BD5A24"/>
    <w:rsid w:val="77C2510C"/>
    <w:rsid w:val="77C833A2"/>
    <w:rsid w:val="77D21E05"/>
    <w:rsid w:val="77E568E3"/>
    <w:rsid w:val="77EE19D2"/>
    <w:rsid w:val="77EF4577"/>
    <w:rsid w:val="77F62755"/>
    <w:rsid w:val="77F62779"/>
    <w:rsid w:val="78036043"/>
    <w:rsid w:val="7813374F"/>
    <w:rsid w:val="781838FF"/>
    <w:rsid w:val="781B3886"/>
    <w:rsid w:val="782466AD"/>
    <w:rsid w:val="782A738E"/>
    <w:rsid w:val="78306028"/>
    <w:rsid w:val="78316382"/>
    <w:rsid w:val="78355626"/>
    <w:rsid w:val="783643C3"/>
    <w:rsid w:val="78375EBD"/>
    <w:rsid w:val="783A01F4"/>
    <w:rsid w:val="784151EC"/>
    <w:rsid w:val="784563AF"/>
    <w:rsid w:val="78480067"/>
    <w:rsid w:val="7849196F"/>
    <w:rsid w:val="78591903"/>
    <w:rsid w:val="785B65FF"/>
    <w:rsid w:val="78620E7C"/>
    <w:rsid w:val="787659AD"/>
    <w:rsid w:val="788446BE"/>
    <w:rsid w:val="7888219B"/>
    <w:rsid w:val="78887070"/>
    <w:rsid w:val="788908C8"/>
    <w:rsid w:val="78993306"/>
    <w:rsid w:val="78A561F3"/>
    <w:rsid w:val="78A953B7"/>
    <w:rsid w:val="78AB3452"/>
    <w:rsid w:val="78B0117B"/>
    <w:rsid w:val="78B91C9F"/>
    <w:rsid w:val="78BC539D"/>
    <w:rsid w:val="78C134B0"/>
    <w:rsid w:val="78C448EB"/>
    <w:rsid w:val="78C64CC0"/>
    <w:rsid w:val="78C67D14"/>
    <w:rsid w:val="78CD3535"/>
    <w:rsid w:val="78D97F0E"/>
    <w:rsid w:val="78DA009A"/>
    <w:rsid w:val="78DC2FA9"/>
    <w:rsid w:val="78DD4939"/>
    <w:rsid w:val="78E062D1"/>
    <w:rsid w:val="78EB1C8F"/>
    <w:rsid w:val="78F40C87"/>
    <w:rsid w:val="78F57D87"/>
    <w:rsid w:val="78F60513"/>
    <w:rsid w:val="78F66B5A"/>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62768"/>
    <w:rsid w:val="797951A9"/>
    <w:rsid w:val="797C0892"/>
    <w:rsid w:val="7990174F"/>
    <w:rsid w:val="799537B4"/>
    <w:rsid w:val="799A4E91"/>
    <w:rsid w:val="79A02BCA"/>
    <w:rsid w:val="79A15149"/>
    <w:rsid w:val="79A37CCA"/>
    <w:rsid w:val="79A71C2E"/>
    <w:rsid w:val="79A74BCA"/>
    <w:rsid w:val="79AE39E9"/>
    <w:rsid w:val="79B57356"/>
    <w:rsid w:val="79BD3E41"/>
    <w:rsid w:val="79BF2784"/>
    <w:rsid w:val="79C0597A"/>
    <w:rsid w:val="79C24EDF"/>
    <w:rsid w:val="79C66717"/>
    <w:rsid w:val="79C876AF"/>
    <w:rsid w:val="79C95AED"/>
    <w:rsid w:val="79D62785"/>
    <w:rsid w:val="79DF1EBA"/>
    <w:rsid w:val="79E12ED9"/>
    <w:rsid w:val="79E352FF"/>
    <w:rsid w:val="79E9023D"/>
    <w:rsid w:val="79ED6701"/>
    <w:rsid w:val="79EE7E8E"/>
    <w:rsid w:val="79F30A3A"/>
    <w:rsid w:val="79F934E7"/>
    <w:rsid w:val="79FB2D0B"/>
    <w:rsid w:val="7A052E17"/>
    <w:rsid w:val="7A097B67"/>
    <w:rsid w:val="7A0F1525"/>
    <w:rsid w:val="7A157806"/>
    <w:rsid w:val="7A200921"/>
    <w:rsid w:val="7A262C2D"/>
    <w:rsid w:val="7A291938"/>
    <w:rsid w:val="7A3C7419"/>
    <w:rsid w:val="7A3D7CC0"/>
    <w:rsid w:val="7A4006D3"/>
    <w:rsid w:val="7A485CE1"/>
    <w:rsid w:val="7A491EF3"/>
    <w:rsid w:val="7A4D07BA"/>
    <w:rsid w:val="7A5863D3"/>
    <w:rsid w:val="7A5C5FAF"/>
    <w:rsid w:val="7A634604"/>
    <w:rsid w:val="7A64499E"/>
    <w:rsid w:val="7A6656B6"/>
    <w:rsid w:val="7A665F09"/>
    <w:rsid w:val="7A711BBA"/>
    <w:rsid w:val="7A723F72"/>
    <w:rsid w:val="7A743D9C"/>
    <w:rsid w:val="7A7B2C10"/>
    <w:rsid w:val="7A7D4128"/>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18546A"/>
    <w:rsid w:val="7B1B467F"/>
    <w:rsid w:val="7B1E73DE"/>
    <w:rsid w:val="7B1F59AA"/>
    <w:rsid w:val="7B214978"/>
    <w:rsid w:val="7B391012"/>
    <w:rsid w:val="7B394905"/>
    <w:rsid w:val="7B3E674E"/>
    <w:rsid w:val="7B471906"/>
    <w:rsid w:val="7B4A5781"/>
    <w:rsid w:val="7B4E09BF"/>
    <w:rsid w:val="7B546C0C"/>
    <w:rsid w:val="7B603C7C"/>
    <w:rsid w:val="7B65590F"/>
    <w:rsid w:val="7B6E2AB1"/>
    <w:rsid w:val="7B736B52"/>
    <w:rsid w:val="7B771CED"/>
    <w:rsid w:val="7B7C1A5E"/>
    <w:rsid w:val="7B841287"/>
    <w:rsid w:val="7B9422CC"/>
    <w:rsid w:val="7BA22D26"/>
    <w:rsid w:val="7BA521BC"/>
    <w:rsid w:val="7BA63294"/>
    <w:rsid w:val="7BAA2B37"/>
    <w:rsid w:val="7BAB7079"/>
    <w:rsid w:val="7BB145C1"/>
    <w:rsid w:val="7BB2241E"/>
    <w:rsid w:val="7BB37F9E"/>
    <w:rsid w:val="7BC17EBE"/>
    <w:rsid w:val="7BC212EB"/>
    <w:rsid w:val="7BC43666"/>
    <w:rsid w:val="7BC8293C"/>
    <w:rsid w:val="7BC87053"/>
    <w:rsid w:val="7BD13894"/>
    <w:rsid w:val="7BD64EE8"/>
    <w:rsid w:val="7BDC009C"/>
    <w:rsid w:val="7BDE0174"/>
    <w:rsid w:val="7BDF18E6"/>
    <w:rsid w:val="7BE131F6"/>
    <w:rsid w:val="7BF11348"/>
    <w:rsid w:val="7BF542FE"/>
    <w:rsid w:val="7BFF0642"/>
    <w:rsid w:val="7C025EFA"/>
    <w:rsid w:val="7C056E44"/>
    <w:rsid w:val="7C0E7D8C"/>
    <w:rsid w:val="7C206952"/>
    <w:rsid w:val="7C2D1C60"/>
    <w:rsid w:val="7C3832F5"/>
    <w:rsid w:val="7C42281E"/>
    <w:rsid w:val="7C472DAB"/>
    <w:rsid w:val="7C550FEC"/>
    <w:rsid w:val="7C574C21"/>
    <w:rsid w:val="7C610C91"/>
    <w:rsid w:val="7C613AEC"/>
    <w:rsid w:val="7C655448"/>
    <w:rsid w:val="7C6E7E2C"/>
    <w:rsid w:val="7C734075"/>
    <w:rsid w:val="7C7468D9"/>
    <w:rsid w:val="7C773CA6"/>
    <w:rsid w:val="7C815D2A"/>
    <w:rsid w:val="7C831756"/>
    <w:rsid w:val="7C8C4CAB"/>
    <w:rsid w:val="7C982736"/>
    <w:rsid w:val="7C9A2FA3"/>
    <w:rsid w:val="7C9E5A24"/>
    <w:rsid w:val="7CA3583F"/>
    <w:rsid w:val="7CA67728"/>
    <w:rsid w:val="7CB027DF"/>
    <w:rsid w:val="7CB2364E"/>
    <w:rsid w:val="7CB62523"/>
    <w:rsid w:val="7CCA5583"/>
    <w:rsid w:val="7CCE6E72"/>
    <w:rsid w:val="7CCF1812"/>
    <w:rsid w:val="7CD72F9B"/>
    <w:rsid w:val="7CE146B6"/>
    <w:rsid w:val="7CE65C11"/>
    <w:rsid w:val="7CE70935"/>
    <w:rsid w:val="7CF84A31"/>
    <w:rsid w:val="7CFC44C2"/>
    <w:rsid w:val="7D013B39"/>
    <w:rsid w:val="7D060FAD"/>
    <w:rsid w:val="7D0826CA"/>
    <w:rsid w:val="7D0D06E5"/>
    <w:rsid w:val="7D130509"/>
    <w:rsid w:val="7D1946C0"/>
    <w:rsid w:val="7D1D7FE9"/>
    <w:rsid w:val="7D292A41"/>
    <w:rsid w:val="7D2A5CCB"/>
    <w:rsid w:val="7D401CAA"/>
    <w:rsid w:val="7D4E195B"/>
    <w:rsid w:val="7D515EFA"/>
    <w:rsid w:val="7D635C6D"/>
    <w:rsid w:val="7D64087E"/>
    <w:rsid w:val="7D642C85"/>
    <w:rsid w:val="7D69117D"/>
    <w:rsid w:val="7D696CB2"/>
    <w:rsid w:val="7D6F06CE"/>
    <w:rsid w:val="7D7A555A"/>
    <w:rsid w:val="7D7F5298"/>
    <w:rsid w:val="7D8362BA"/>
    <w:rsid w:val="7D8B7B11"/>
    <w:rsid w:val="7DA843EE"/>
    <w:rsid w:val="7DA948C4"/>
    <w:rsid w:val="7DAB10BD"/>
    <w:rsid w:val="7DBF2E7A"/>
    <w:rsid w:val="7DC266E0"/>
    <w:rsid w:val="7DCC7A63"/>
    <w:rsid w:val="7DD7657D"/>
    <w:rsid w:val="7DDA6C39"/>
    <w:rsid w:val="7DE15552"/>
    <w:rsid w:val="7DE16744"/>
    <w:rsid w:val="7DE653AB"/>
    <w:rsid w:val="7DEB2C44"/>
    <w:rsid w:val="7DF464FC"/>
    <w:rsid w:val="7DFE63E1"/>
    <w:rsid w:val="7E006A11"/>
    <w:rsid w:val="7E043ED9"/>
    <w:rsid w:val="7E1C55F3"/>
    <w:rsid w:val="7E202566"/>
    <w:rsid w:val="7E222965"/>
    <w:rsid w:val="7E293001"/>
    <w:rsid w:val="7E2D6A9A"/>
    <w:rsid w:val="7E2E7D3F"/>
    <w:rsid w:val="7E2F1D57"/>
    <w:rsid w:val="7E330B2F"/>
    <w:rsid w:val="7E347694"/>
    <w:rsid w:val="7E3B5911"/>
    <w:rsid w:val="7E495416"/>
    <w:rsid w:val="7E497873"/>
    <w:rsid w:val="7E4A44B6"/>
    <w:rsid w:val="7E570488"/>
    <w:rsid w:val="7E573082"/>
    <w:rsid w:val="7E593C4C"/>
    <w:rsid w:val="7E712F31"/>
    <w:rsid w:val="7E750E81"/>
    <w:rsid w:val="7E760C9A"/>
    <w:rsid w:val="7E761EFC"/>
    <w:rsid w:val="7E8D3E75"/>
    <w:rsid w:val="7E9044A6"/>
    <w:rsid w:val="7E922E52"/>
    <w:rsid w:val="7EA10518"/>
    <w:rsid w:val="7EA37537"/>
    <w:rsid w:val="7EA87297"/>
    <w:rsid w:val="7EAE1E9B"/>
    <w:rsid w:val="7EB56059"/>
    <w:rsid w:val="7EB73383"/>
    <w:rsid w:val="7EBD506F"/>
    <w:rsid w:val="7EC22792"/>
    <w:rsid w:val="7EC23404"/>
    <w:rsid w:val="7EC57DB4"/>
    <w:rsid w:val="7ED55364"/>
    <w:rsid w:val="7ED61FF8"/>
    <w:rsid w:val="7ED766B7"/>
    <w:rsid w:val="7EDE52DA"/>
    <w:rsid w:val="7EE53087"/>
    <w:rsid w:val="7EEB1AD7"/>
    <w:rsid w:val="7EEC4A0C"/>
    <w:rsid w:val="7EEF5C7E"/>
    <w:rsid w:val="7EF06DAD"/>
    <w:rsid w:val="7EF624E9"/>
    <w:rsid w:val="7EFA4392"/>
    <w:rsid w:val="7F057503"/>
    <w:rsid w:val="7F0715DA"/>
    <w:rsid w:val="7F085E6E"/>
    <w:rsid w:val="7F090A0E"/>
    <w:rsid w:val="7F0C0396"/>
    <w:rsid w:val="7F0F0634"/>
    <w:rsid w:val="7F111CB1"/>
    <w:rsid w:val="7F11316C"/>
    <w:rsid w:val="7F160CCE"/>
    <w:rsid w:val="7F18438A"/>
    <w:rsid w:val="7F2618F3"/>
    <w:rsid w:val="7F314300"/>
    <w:rsid w:val="7F35713F"/>
    <w:rsid w:val="7F3757D3"/>
    <w:rsid w:val="7F3A44DE"/>
    <w:rsid w:val="7F3A7611"/>
    <w:rsid w:val="7F3B01C9"/>
    <w:rsid w:val="7F4A17F6"/>
    <w:rsid w:val="7F536DE1"/>
    <w:rsid w:val="7F6339F7"/>
    <w:rsid w:val="7F8660CD"/>
    <w:rsid w:val="7F8A2E2C"/>
    <w:rsid w:val="7F963419"/>
    <w:rsid w:val="7F98528E"/>
    <w:rsid w:val="7FA069EC"/>
    <w:rsid w:val="7FB422D4"/>
    <w:rsid w:val="7FD277AE"/>
    <w:rsid w:val="7FDA2CD0"/>
    <w:rsid w:val="7FDB769F"/>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3"/>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7"/>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77"/>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8"/>
    <w:qFormat/>
    <w:uiPriority w:val="0"/>
    <w:pPr>
      <w:tabs>
        <w:tab w:val="left" w:pos="2144"/>
        <w:tab w:val="clear" w:pos="2000"/>
      </w:tabs>
      <w:ind w:left="2144" w:hanging="1008"/>
      <w:outlineLvl w:val="4"/>
    </w:pPr>
    <w:rPr>
      <w:sz w:val="22"/>
    </w:rPr>
  </w:style>
  <w:style w:type="paragraph" w:styleId="7">
    <w:name w:val="heading 6"/>
    <w:basedOn w:val="8"/>
    <w:next w:val="1"/>
    <w:link w:val="66"/>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2"/>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8"/>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0"/>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2"/>
    <w:qFormat/>
    <w:uiPriority w:val="0"/>
    <w:pPr>
      <w:widowControl/>
      <w:spacing w:before="152" w:after="160"/>
    </w:pPr>
    <w:rPr>
      <w:rFonts w:ascii="Arial" w:hAnsi="Arial" w:eastAsia="黑体"/>
      <w:kern w:val="0"/>
      <w:sz w:val="20"/>
      <w:szCs w:val="20"/>
    </w:rPr>
  </w:style>
  <w:style w:type="paragraph" w:styleId="13">
    <w:name w:val="Document Map"/>
    <w:basedOn w:val="1"/>
    <w:link w:val="81"/>
    <w:unhideWhenUsed/>
    <w:qFormat/>
    <w:uiPriority w:val="99"/>
    <w:rPr>
      <w:rFonts w:ascii="宋体"/>
      <w:kern w:val="0"/>
      <w:sz w:val="18"/>
      <w:szCs w:val="18"/>
    </w:rPr>
  </w:style>
  <w:style w:type="paragraph" w:styleId="14">
    <w:name w:val="annotation text"/>
    <w:basedOn w:val="1"/>
    <w:link w:val="90"/>
    <w:unhideWhenUsed/>
    <w:qFormat/>
    <w:uiPriority w:val="99"/>
    <w:rPr>
      <w:sz w:val="20"/>
      <w:szCs w:val="20"/>
    </w:rPr>
  </w:style>
  <w:style w:type="paragraph" w:styleId="15">
    <w:name w:val="Body Text"/>
    <w:basedOn w:val="1"/>
    <w:link w:val="75"/>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8"/>
    <w:unhideWhenUsed/>
    <w:qFormat/>
    <w:uiPriority w:val="99"/>
    <w:rPr>
      <w:sz w:val="18"/>
      <w:szCs w:val="18"/>
    </w:rPr>
  </w:style>
  <w:style w:type="paragraph" w:styleId="17">
    <w:name w:val="footer"/>
    <w:basedOn w:val="18"/>
    <w:link w:val="84"/>
    <w:unhideWhenUsed/>
    <w:qFormat/>
    <w:uiPriority w:val="99"/>
    <w:pPr>
      <w:tabs>
        <w:tab w:val="center" w:pos="4153"/>
        <w:tab w:val="right" w:pos="8306"/>
      </w:tabs>
      <w:jc w:val="left"/>
    </w:pPr>
  </w:style>
  <w:style w:type="paragraph" w:styleId="18">
    <w:name w:val="header"/>
    <w:basedOn w:val="1"/>
    <w:link w:val="80"/>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5"/>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0"/>
    <w:rPr>
      <w:rFonts w:ascii="Calibri" w:hAnsi="Calibri" w:eastAsia="宋体" w:cs="Calibri"/>
      <w:bCs/>
      <w:sz w:val="24"/>
    </w:rPr>
  </w:style>
  <w:style w:type="character" w:styleId="29">
    <w:name w:val="Emphasis"/>
    <w:qFormat/>
    <w:uiPriority w:val="20"/>
    <w:rPr>
      <w:color w:val="CC0000"/>
    </w:rPr>
  </w:style>
  <w:style w:type="character" w:styleId="30">
    <w:name w:val="Hyperlink"/>
    <w:basedOn w:val="27"/>
    <w:qFormat/>
    <w:uiPriority w:val="0"/>
    <w:rPr>
      <w:color w:val="0000FF"/>
      <w:u w:val="single"/>
    </w:rPr>
  </w:style>
  <w:style w:type="character" w:styleId="31">
    <w:name w:val="annotation reference"/>
    <w:unhideWhenUsed/>
    <w:qFormat/>
    <w:uiPriority w:val="99"/>
    <w:rPr>
      <w:sz w:val="16"/>
      <w:szCs w:val="16"/>
    </w:rPr>
  </w:style>
  <w:style w:type="character" w:styleId="32">
    <w:name w:val="HTML Cite"/>
    <w:unhideWhenUsed/>
    <w:qFormat/>
    <w:uiPriority w:val="99"/>
    <w:rPr>
      <w:color w:val="008000"/>
    </w:rPr>
  </w:style>
  <w:style w:type="paragraph" w:customStyle="1" w:styleId="33">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4">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5">
    <w:name w:val="List Paragraph"/>
    <w:basedOn w:val="1"/>
    <w:qFormat/>
    <w:uiPriority w:val="34"/>
    <w:pPr>
      <w:ind w:firstLine="420" w:firstLineChars="200"/>
    </w:pPr>
  </w:style>
  <w:style w:type="paragraph" w:customStyle="1" w:styleId="36">
    <w:name w:val="TAH"/>
    <w:basedOn w:val="37"/>
    <w:link w:val="61"/>
    <w:qFormat/>
    <w:uiPriority w:val="99"/>
    <w:rPr>
      <w:b/>
    </w:rPr>
  </w:style>
  <w:style w:type="paragraph" w:customStyle="1" w:styleId="37">
    <w:name w:val="TAC"/>
    <w:basedOn w:val="38"/>
    <w:link w:val="76"/>
    <w:qFormat/>
    <w:uiPriority w:val="0"/>
    <w:pPr>
      <w:jc w:val="center"/>
    </w:pPr>
    <w:rPr>
      <w:rFonts w:eastAsia="Times New Roman"/>
      <w:lang w:eastAsia="ja-JP"/>
    </w:rPr>
  </w:style>
  <w:style w:type="paragraph" w:customStyle="1" w:styleId="38">
    <w:name w:val="TAL"/>
    <w:basedOn w:val="1"/>
    <w:link w:val="65"/>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9">
    <w:name w:val="正文1"/>
    <w:basedOn w:val="1"/>
    <w:link w:val="62"/>
    <w:qFormat/>
    <w:uiPriority w:val="0"/>
    <w:pPr>
      <w:adjustRightInd w:val="0"/>
      <w:spacing w:after="180"/>
    </w:pPr>
    <w:rPr>
      <w:kern w:val="0"/>
      <w:sz w:val="20"/>
      <w:szCs w:val="20"/>
    </w:rPr>
  </w:style>
  <w:style w:type="paragraph" w:customStyle="1" w:styleId="40">
    <w:name w:val="char char char"/>
    <w:basedOn w:val="39"/>
    <w:link w:val="79"/>
    <w:qFormat/>
    <w:uiPriority w:val="0"/>
    <w:pPr>
      <w:keepNext/>
      <w:keepLines/>
      <w:widowControl/>
      <w:spacing w:before="120"/>
      <w:ind w:firstLine="40"/>
      <w:outlineLvl w:val="2"/>
    </w:pPr>
    <w:rPr>
      <w:rFonts w:ascii="Arial" w:hAnsi="Arial"/>
      <w:sz w:val="24"/>
      <w:szCs w:val="28"/>
    </w:rPr>
  </w:style>
  <w:style w:type="paragraph" w:customStyle="1" w:styleId="41">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2">
    <w:name w:val="NO"/>
    <w:basedOn w:val="1"/>
    <w:link w:val="60"/>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4">
    <w:name w:val="EQ"/>
    <w:basedOn w:val="1"/>
    <w:next w:val="1"/>
    <w:qFormat/>
    <w:uiPriority w:val="0"/>
    <w:pPr>
      <w:keepLines/>
      <w:tabs>
        <w:tab w:val="center" w:pos="4536"/>
        <w:tab w:val="right" w:pos="9072"/>
      </w:tabs>
    </w:pPr>
  </w:style>
  <w:style w:type="paragraph" w:customStyle="1" w:styleId="45">
    <w:name w:val="Table_title"/>
    <w:basedOn w:val="1"/>
    <w:next w:val="33"/>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6">
    <w:name w:val="TH"/>
    <w:basedOn w:val="1"/>
    <w:link w:val="74"/>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7">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8">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9">
    <w:name w:val="TAN"/>
    <w:basedOn w:val="1"/>
    <w:link w:val="58"/>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0">
    <w:name w:val="TF"/>
    <w:basedOn w:val="46"/>
    <w:qFormat/>
    <w:uiPriority w:val="0"/>
    <w:pPr>
      <w:keepNext w:val="0"/>
      <w:spacing w:before="0" w:after="240"/>
    </w:pPr>
  </w:style>
  <w:style w:type="paragraph" w:customStyle="1" w:styleId="51">
    <w:name w:val="B1"/>
    <w:basedOn w:val="19"/>
    <w:link w:val="57"/>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2">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3">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4">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5">
    <w:name w:val="char char"/>
    <w:basedOn w:val="39"/>
    <w:link w:val="71"/>
    <w:qFormat/>
    <w:uiPriority w:val="0"/>
    <w:pPr>
      <w:spacing w:before="180" w:after="120"/>
      <w:outlineLvl w:val="1"/>
    </w:pPr>
    <w:rPr>
      <w:rFonts w:ascii="Arial" w:hAnsi="Arial"/>
      <w:sz w:val="28"/>
      <w:szCs w:val="32"/>
    </w:rPr>
  </w:style>
  <w:style w:type="paragraph" w:customStyle="1" w:styleId="56">
    <w:name w:val="Char"/>
    <w:basedOn w:val="35"/>
    <w:link w:val="73"/>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7">
    <w:name w:val="B1 Char"/>
    <w:link w:val="51"/>
    <w:qFormat/>
    <w:uiPriority w:val="0"/>
    <w:rPr>
      <w:rFonts w:ascii="Times New Roman" w:hAnsi="Times New Roman" w:eastAsia="MS Mincho"/>
      <w:lang w:val="en-GB" w:eastAsia="de-DE"/>
    </w:rPr>
  </w:style>
  <w:style w:type="character" w:customStyle="1" w:styleId="58">
    <w:name w:val="TAN Char"/>
    <w:link w:val="49"/>
    <w:qFormat/>
    <w:uiPriority w:val="0"/>
    <w:rPr>
      <w:rFonts w:ascii="Arial" w:hAnsi="Arial" w:eastAsia="宋体"/>
      <w:sz w:val="18"/>
      <w:szCs w:val="18"/>
      <w:lang w:val="en-GB"/>
    </w:rPr>
  </w:style>
  <w:style w:type="character" w:customStyle="1" w:styleId="59">
    <w:name w:val="默认段落字体1"/>
    <w:qFormat/>
    <w:uiPriority w:val="0"/>
  </w:style>
  <w:style w:type="character" w:customStyle="1" w:styleId="60">
    <w:name w:val="NO Char"/>
    <w:link w:val="42"/>
    <w:qFormat/>
    <w:uiPriority w:val="0"/>
    <w:rPr>
      <w:rFonts w:ascii="Times New Roman" w:hAnsi="Times New Roman" w:eastAsia="Times New Roman"/>
      <w:lang w:val="en-GB"/>
    </w:rPr>
  </w:style>
  <w:style w:type="character" w:customStyle="1" w:styleId="61">
    <w:name w:val="TAH Car"/>
    <w:link w:val="36"/>
    <w:qFormat/>
    <w:uiPriority w:val="99"/>
    <w:rPr>
      <w:rFonts w:ascii="Arial" w:hAnsi="Arial" w:eastAsia="Times New Roman" w:cs="Times New Roman"/>
      <w:b/>
      <w:kern w:val="0"/>
      <w:sz w:val="18"/>
      <w:szCs w:val="20"/>
      <w:lang w:val="en-GB" w:eastAsia="ja-JP"/>
    </w:rPr>
  </w:style>
  <w:style w:type="character" w:customStyle="1" w:styleId="62">
    <w:name w:val="正文1 Char"/>
    <w:link w:val="39"/>
    <w:qFormat/>
    <w:uiPriority w:val="0"/>
    <w:rPr>
      <w:rFonts w:ascii="Times New Roman" w:hAnsi="Times New Roman" w:eastAsia="宋体" w:cs="Times New Roman"/>
      <w:kern w:val="0"/>
      <w:sz w:val="20"/>
      <w:szCs w:val="20"/>
    </w:rPr>
  </w:style>
  <w:style w:type="character" w:customStyle="1" w:styleId="63">
    <w:name w:val="keyword"/>
    <w:basedOn w:val="27"/>
    <w:qFormat/>
    <w:uiPriority w:val="0"/>
  </w:style>
  <w:style w:type="character" w:customStyle="1" w:styleId="64">
    <w:name w:val="c-icon"/>
    <w:basedOn w:val="27"/>
    <w:qFormat/>
    <w:uiPriority w:val="0"/>
  </w:style>
  <w:style w:type="character" w:customStyle="1" w:styleId="65">
    <w:name w:val="TAL Char"/>
    <w:link w:val="38"/>
    <w:qFormat/>
    <w:uiPriority w:val="0"/>
    <w:rPr>
      <w:rFonts w:ascii="Arial" w:hAnsi="Arial"/>
      <w:sz w:val="18"/>
      <w:lang w:val="en-GB" w:eastAsia="en-US"/>
    </w:rPr>
  </w:style>
  <w:style w:type="character" w:customStyle="1" w:styleId="66">
    <w:name w:val="Heading 6 Char"/>
    <w:link w:val="7"/>
    <w:qFormat/>
    <w:uiPriority w:val="0"/>
    <w:rPr>
      <w:rFonts w:ascii="Arial" w:hAnsi="Arial" w:eastAsia="宋体"/>
      <w:lang w:val="en-GB" w:eastAsia="en-US"/>
    </w:rPr>
  </w:style>
  <w:style w:type="character" w:customStyle="1" w:styleId="67">
    <w:name w:val="c-icon14"/>
    <w:basedOn w:val="27"/>
    <w:qFormat/>
    <w:uiPriority w:val="0"/>
  </w:style>
  <w:style w:type="character" w:customStyle="1" w:styleId="68">
    <w:name w:val="Heading 8 Char"/>
    <w:link w:val="10"/>
    <w:qFormat/>
    <w:uiPriority w:val="0"/>
    <w:rPr>
      <w:rFonts w:ascii="Arial" w:hAnsi="Arial" w:eastAsia="宋体"/>
      <w:sz w:val="36"/>
      <w:lang w:val="en-GB" w:eastAsia="en-US"/>
    </w:rPr>
  </w:style>
  <w:style w:type="character" w:customStyle="1" w:styleId="69">
    <w:name w:val="op_dict_text2"/>
    <w:basedOn w:val="27"/>
    <w:qFormat/>
    <w:uiPriority w:val="0"/>
  </w:style>
  <w:style w:type="character" w:customStyle="1" w:styleId="70">
    <w:name w:val="Heading 9 Char"/>
    <w:link w:val="11"/>
    <w:qFormat/>
    <w:uiPriority w:val="0"/>
    <w:rPr>
      <w:rFonts w:ascii="Arial" w:hAnsi="Arial" w:eastAsia="宋体"/>
      <w:sz w:val="36"/>
      <w:lang w:val="en-GB" w:eastAsia="en-US"/>
    </w:rPr>
  </w:style>
  <w:style w:type="character" w:customStyle="1" w:styleId="71">
    <w:name w:val="char char Char"/>
    <w:link w:val="55"/>
    <w:qFormat/>
    <w:uiPriority w:val="0"/>
    <w:rPr>
      <w:rFonts w:ascii="Arial" w:hAnsi="Arial" w:eastAsia="宋体" w:cs="Times New Roman"/>
      <w:kern w:val="0"/>
      <w:sz w:val="28"/>
      <w:szCs w:val="32"/>
    </w:rPr>
  </w:style>
  <w:style w:type="character" w:customStyle="1" w:styleId="72">
    <w:name w:val="Caption Char"/>
    <w:link w:val="12"/>
    <w:qFormat/>
    <w:uiPriority w:val="0"/>
    <w:rPr>
      <w:rFonts w:ascii="Arial" w:hAnsi="Arial" w:eastAsia="黑体"/>
    </w:rPr>
  </w:style>
  <w:style w:type="character" w:customStyle="1" w:styleId="73">
    <w:name w:val="Char Char"/>
    <w:link w:val="56"/>
    <w:qFormat/>
    <w:uiPriority w:val="0"/>
    <w:rPr>
      <w:rFonts w:ascii="Arial" w:hAnsi="Arial"/>
      <w:sz w:val="32"/>
      <w:szCs w:val="36"/>
    </w:rPr>
  </w:style>
  <w:style w:type="character" w:customStyle="1" w:styleId="74">
    <w:name w:val="TH Char"/>
    <w:link w:val="46"/>
    <w:qFormat/>
    <w:uiPriority w:val="0"/>
    <w:rPr>
      <w:rFonts w:ascii="Arial" w:hAnsi="Arial" w:eastAsia="宋体"/>
      <w:b/>
      <w:bCs/>
      <w:lang w:val="en-GB"/>
    </w:rPr>
  </w:style>
  <w:style w:type="character" w:customStyle="1" w:styleId="75">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6">
    <w:name w:val="TAC Char"/>
    <w:basedOn w:val="27"/>
    <w:link w:val="37"/>
    <w:qFormat/>
    <w:uiPriority w:val="0"/>
    <w:rPr>
      <w:rFonts w:ascii="Arial" w:hAnsi="Arial" w:eastAsia="Times New Roman" w:cs="Times New Roman"/>
      <w:kern w:val="0"/>
      <w:sz w:val="18"/>
      <w:szCs w:val="20"/>
      <w:lang w:val="en-GB" w:eastAsia="ja-JP"/>
    </w:rPr>
  </w:style>
  <w:style w:type="character" w:customStyle="1" w:styleId="77">
    <w:name w:val="Heading 4 Char"/>
    <w:link w:val="5"/>
    <w:qFormat/>
    <w:uiPriority w:val="0"/>
    <w:rPr>
      <w:rFonts w:ascii="Arial" w:hAnsi="Arial" w:eastAsia="宋体"/>
      <w:sz w:val="24"/>
      <w:lang w:val="en-GB" w:eastAsia="en-US"/>
    </w:rPr>
  </w:style>
  <w:style w:type="character" w:customStyle="1" w:styleId="78">
    <w:name w:val="Balloon Text Char"/>
    <w:link w:val="16"/>
    <w:semiHidden/>
    <w:qFormat/>
    <w:uiPriority w:val="99"/>
    <w:rPr>
      <w:kern w:val="2"/>
      <w:sz w:val="18"/>
      <w:szCs w:val="18"/>
    </w:rPr>
  </w:style>
  <w:style w:type="character" w:customStyle="1" w:styleId="79">
    <w:name w:val="char char char Char"/>
    <w:link w:val="40"/>
    <w:qFormat/>
    <w:uiPriority w:val="0"/>
    <w:rPr>
      <w:rFonts w:ascii="Arial" w:hAnsi="Arial" w:eastAsia="宋体" w:cs="Times New Roman"/>
      <w:kern w:val="0"/>
      <w:sz w:val="24"/>
      <w:szCs w:val="28"/>
    </w:rPr>
  </w:style>
  <w:style w:type="character" w:customStyle="1" w:styleId="80">
    <w:name w:val="Header Char"/>
    <w:link w:val="18"/>
    <w:qFormat/>
    <w:uiPriority w:val="99"/>
    <w:rPr>
      <w:sz w:val="18"/>
      <w:szCs w:val="18"/>
    </w:rPr>
  </w:style>
  <w:style w:type="character" w:customStyle="1" w:styleId="81">
    <w:name w:val="Document Map Char"/>
    <w:link w:val="13"/>
    <w:semiHidden/>
    <w:qFormat/>
    <w:uiPriority w:val="99"/>
    <w:rPr>
      <w:rFonts w:ascii="宋体" w:eastAsia="宋体"/>
      <w:sz w:val="18"/>
      <w:szCs w:val="18"/>
    </w:rPr>
  </w:style>
  <w:style w:type="character" w:customStyle="1" w:styleId="82">
    <w:name w:val="Heading 7 Char"/>
    <w:link w:val="9"/>
    <w:qFormat/>
    <w:uiPriority w:val="0"/>
    <w:rPr>
      <w:rFonts w:ascii="Arial" w:hAnsi="Arial" w:eastAsia="宋体"/>
      <w:lang w:val="en-GB" w:eastAsia="en-US"/>
    </w:rPr>
  </w:style>
  <w:style w:type="character" w:customStyle="1" w:styleId="83">
    <w:name w:val="Heading 1 Char"/>
    <w:link w:val="2"/>
    <w:qFormat/>
    <w:uiPriority w:val="9"/>
    <w:rPr>
      <w:rFonts w:ascii="Cambria" w:hAnsi="Cambria" w:eastAsia="宋体" w:cs="Times New Roman"/>
      <w:b/>
      <w:bCs/>
      <w:kern w:val="32"/>
      <w:sz w:val="32"/>
      <w:szCs w:val="32"/>
      <w:lang w:val="en-US"/>
    </w:rPr>
  </w:style>
  <w:style w:type="character" w:customStyle="1" w:styleId="84">
    <w:name w:val="Footer Char"/>
    <w:link w:val="17"/>
    <w:qFormat/>
    <w:uiPriority w:val="99"/>
    <w:rPr>
      <w:sz w:val="18"/>
      <w:szCs w:val="18"/>
    </w:rPr>
  </w:style>
  <w:style w:type="character" w:customStyle="1" w:styleId="85">
    <w:name w:val="Comment Subject Char"/>
    <w:link w:val="24"/>
    <w:semiHidden/>
    <w:qFormat/>
    <w:uiPriority w:val="99"/>
    <w:rPr>
      <w:b/>
      <w:bCs/>
      <w:kern w:val="2"/>
      <w:lang w:eastAsia="zh-CN"/>
    </w:rPr>
  </w:style>
  <w:style w:type="character" w:customStyle="1" w:styleId="86">
    <w:name w:val="msoins"/>
    <w:basedOn w:val="27"/>
    <w:qFormat/>
    <w:uiPriority w:val="0"/>
  </w:style>
  <w:style w:type="character" w:customStyle="1" w:styleId="87">
    <w:name w:val="Heading 2 Char"/>
    <w:link w:val="3"/>
    <w:qFormat/>
    <w:uiPriority w:val="0"/>
    <w:rPr>
      <w:rFonts w:ascii="Arial" w:hAnsi="Arial"/>
      <w:sz w:val="32"/>
      <w:lang w:eastAsia="en-US"/>
    </w:rPr>
  </w:style>
  <w:style w:type="character" w:customStyle="1" w:styleId="88">
    <w:name w:val="Heading 5 Char"/>
    <w:link w:val="6"/>
    <w:qFormat/>
    <w:uiPriority w:val="0"/>
    <w:rPr>
      <w:rFonts w:ascii="Arial" w:hAnsi="Arial" w:eastAsia="宋体"/>
      <w:sz w:val="22"/>
      <w:lang w:val="en-GB" w:eastAsia="en-US"/>
    </w:rPr>
  </w:style>
  <w:style w:type="character" w:customStyle="1" w:styleId="89">
    <w:name w:val="Heading 3 Char"/>
    <w:link w:val="4"/>
    <w:qFormat/>
    <w:uiPriority w:val="0"/>
    <w:rPr>
      <w:rFonts w:ascii="Arial" w:hAnsi="Arial"/>
      <w:sz w:val="28"/>
      <w:lang w:eastAsia="en-US"/>
    </w:rPr>
  </w:style>
  <w:style w:type="character" w:customStyle="1" w:styleId="90">
    <w:name w:val="Comment Text Char"/>
    <w:link w:val="14"/>
    <w:semiHidden/>
    <w:qFormat/>
    <w:uiPriority w:val="99"/>
    <w:rPr>
      <w:kern w:val="2"/>
      <w:lang w:eastAsia="zh-CN"/>
    </w:rPr>
  </w:style>
  <w:style w:type="character" w:customStyle="1" w:styleId="91">
    <w:name w:val="op_dict3_lineone_result_tip"/>
    <w:qFormat/>
    <w:uiPriority w:val="0"/>
    <w:rPr>
      <w:color w:val="999999"/>
    </w:rPr>
  </w:style>
  <w:style w:type="character" w:styleId="92">
    <w:name w:val="Placeholder Text"/>
    <w:basedOn w:val="27"/>
    <w:semiHidden/>
    <w:qFormat/>
    <w:uiPriority w:val="99"/>
    <w:rPr>
      <w:color w:val="808080"/>
    </w:rPr>
  </w:style>
  <w:style w:type="paragraph" w:customStyle="1" w:styleId="93">
    <w:name w:val="3GPP Normal Text"/>
    <w:basedOn w:val="15"/>
    <w:qFormat/>
    <w:uiPriority w:val="0"/>
    <w:pPr>
      <w:spacing w:after="120"/>
      <w:ind w:left="1440" w:hanging="1440"/>
      <w:jc w:val="both"/>
    </w:pPr>
    <w:rPr>
      <w:rFonts w:eastAsia="MS Mincho"/>
      <w:sz w:val="22"/>
      <w:szCs w:val="24"/>
    </w:rPr>
  </w:style>
  <w:style w:type="paragraph" w:customStyle="1" w:styleId="94">
    <w:name w:val="CR Cover Page"/>
    <w:qFormat/>
    <w:uiPriority w:val="0"/>
    <w:pPr>
      <w:spacing w:after="120"/>
    </w:pPr>
    <w:rPr>
      <w:rFonts w:ascii="Arial" w:hAnsi="Arial" w:eastAsia="Times New Roman" w:cs="Times New Roman"/>
      <w:lang w:val="en-GB" w:eastAsia="en-US" w:bidi="ar-SA"/>
    </w:rPr>
  </w:style>
  <w:style w:type="character" w:customStyle="1" w:styleId="95">
    <w:name w:val="eop"/>
    <w:basedOn w:val="27"/>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4</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2023-04-10T14:12:26Z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3DE02747E95945BA9E75CB7C9FF17B32</vt:lpwstr>
  </property>
</Properties>
</file>